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5FCF1E" w:rsidR="001E41F3" w:rsidRDefault="001E41F3">
      <w:pPr>
        <w:pStyle w:val="CRCoverPage"/>
        <w:tabs>
          <w:tab w:val="right" w:pos="9639"/>
        </w:tabs>
        <w:spacing w:after="0"/>
        <w:rPr>
          <w:b/>
          <w:i/>
          <w:noProof/>
          <w:sz w:val="28"/>
        </w:rPr>
      </w:pPr>
      <w:r>
        <w:rPr>
          <w:b/>
          <w:noProof/>
          <w:sz w:val="24"/>
        </w:rPr>
        <w:t>3GPP TSG-</w:t>
      </w:r>
      <w:r w:rsidR="00540DA4">
        <w:fldChar w:fldCharType="begin"/>
      </w:r>
      <w:r w:rsidR="00540DA4">
        <w:instrText xml:space="preserve"> DOCPROPERTY  TSG/WGRef  \* MERGEFORMAT </w:instrText>
      </w:r>
      <w:r w:rsidR="00540DA4">
        <w:fldChar w:fldCharType="separate"/>
      </w:r>
      <w:r w:rsidR="003609EF">
        <w:rPr>
          <w:b/>
          <w:noProof/>
          <w:sz w:val="24"/>
        </w:rPr>
        <w:t>RAN5</w:t>
      </w:r>
      <w:r w:rsidR="00540DA4">
        <w:rPr>
          <w:b/>
          <w:noProof/>
          <w:sz w:val="24"/>
        </w:rPr>
        <w:fldChar w:fldCharType="end"/>
      </w:r>
      <w:r w:rsidR="00C66BA2">
        <w:rPr>
          <w:b/>
          <w:noProof/>
          <w:sz w:val="24"/>
        </w:rPr>
        <w:t xml:space="preserve"> </w:t>
      </w:r>
      <w:r>
        <w:rPr>
          <w:b/>
          <w:noProof/>
          <w:sz w:val="24"/>
        </w:rPr>
        <w:t>Meeting #</w:t>
      </w:r>
      <w:r w:rsidR="00540DA4">
        <w:fldChar w:fldCharType="begin"/>
      </w:r>
      <w:r w:rsidR="00540DA4">
        <w:instrText xml:space="preserve"> DOCPROPERTY  MtgSeq  \* MERGEFORMAT </w:instrText>
      </w:r>
      <w:r w:rsidR="00540DA4">
        <w:fldChar w:fldCharType="separate"/>
      </w:r>
      <w:r w:rsidR="00EB09B7" w:rsidRPr="00EB09B7">
        <w:rPr>
          <w:b/>
          <w:noProof/>
          <w:sz w:val="24"/>
        </w:rPr>
        <w:t>90</w:t>
      </w:r>
      <w:r w:rsidR="00540DA4">
        <w:rPr>
          <w:b/>
          <w:noProof/>
          <w:sz w:val="24"/>
        </w:rPr>
        <w:fldChar w:fldCharType="end"/>
      </w:r>
      <w:r w:rsidR="00540DA4">
        <w:fldChar w:fldCharType="begin"/>
      </w:r>
      <w:r w:rsidR="00540DA4">
        <w:instrText xml:space="preserve"> DOCPROPERTY  MtgTitle  \* MERGEFORMAT </w:instrText>
      </w:r>
      <w:r w:rsidR="00540DA4">
        <w:fldChar w:fldCharType="separate"/>
      </w:r>
      <w:r w:rsidR="00EB09B7">
        <w:rPr>
          <w:b/>
          <w:noProof/>
          <w:sz w:val="24"/>
        </w:rPr>
        <w:t>-e</w:t>
      </w:r>
      <w:r w:rsidR="00540DA4">
        <w:rPr>
          <w:b/>
          <w:noProof/>
          <w:sz w:val="24"/>
        </w:rPr>
        <w:fldChar w:fldCharType="end"/>
      </w:r>
      <w:r>
        <w:rPr>
          <w:b/>
          <w:i/>
          <w:noProof/>
          <w:sz w:val="28"/>
        </w:rPr>
        <w:tab/>
      </w:r>
      <w:r w:rsidR="00D07F8F" w:rsidRPr="00D07F8F">
        <w:rPr>
          <w:b/>
          <w:i/>
          <w:noProof/>
          <w:sz w:val="28"/>
        </w:rPr>
        <w:t>R5-211</w:t>
      </w:r>
      <w:r w:rsidR="00540DA4">
        <w:rPr>
          <w:b/>
          <w:i/>
          <w:noProof/>
          <w:sz w:val="28"/>
        </w:rPr>
        <w:t>053</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540DA4" w:rsidRDefault="00540DA4" w:rsidP="00E13F3D">
            <w:pPr>
              <w:pStyle w:val="CRCoverPage"/>
              <w:spacing w:after="0"/>
              <w:jc w:val="right"/>
              <w:rPr>
                <w:b/>
                <w:noProof/>
                <w:sz w:val="28"/>
              </w:rPr>
            </w:pPr>
            <w:r w:rsidRPr="00540DA4">
              <w:rPr>
                <w:b/>
                <w:sz w:val="28"/>
              </w:rPr>
              <w:fldChar w:fldCharType="begin"/>
            </w:r>
            <w:r w:rsidRPr="00540DA4">
              <w:rPr>
                <w:b/>
                <w:sz w:val="28"/>
              </w:rPr>
              <w:instrText xml:space="preserve"> DOCPROPERTY  Spec#  \* MERGEFORMAT </w:instrText>
            </w:r>
            <w:r w:rsidRPr="00540DA4">
              <w:rPr>
                <w:b/>
                <w:sz w:val="28"/>
              </w:rPr>
              <w:fldChar w:fldCharType="separate"/>
            </w:r>
            <w:r w:rsidR="00E13F3D" w:rsidRPr="00540DA4">
              <w:rPr>
                <w:b/>
                <w:noProof/>
                <w:sz w:val="28"/>
              </w:rPr>
              <w:t>38.521-3</w:t>
            </w:r>
            <w:r w:rsidRPr="00540DA4">
              <w:rPr>
                <w:b/>
                <w:noProof/>
                <w:sz w:val="28"/>
              </w:rPr>
              <w:fldChar w:fldCharType="end"/>
            </w:r>
          </w:p>
        </w:tc>
        <w:tc>
          <w:tcPr>
            <w:tcW w:w="709" w:type="dxa"/>
          </w:tcPr>
          <w:p w14:paraId="77009707" w14:textId="77777777" w:rsidR="001E41F3" w:rsidRPr="00540DA4" w:rsidRDefault="001E41F3">
            <w:pPr>
              <w:pStyle w:val="CRCoverPage"/>
              <w:spacing w:after="0"/>
              <w:jc w:val="center"/>
              <w:rPr>
                <w:b/>
                <w:noProof/>
                <w:sz w:val="28"/>
              </w:rPr>
            </w:pPr>
            <w:r w:rsidRPr="00540DA4">
              <w:rPr>
                <w:b/>
                <w:noProof/>
                <w:sz w:val="28"/>
              </w:rPr>
              <w:t>CR</w:t>
            </w:r>
          </w:p>
        </w:tc>
        <w:tc>
          <w:tcPr>
            <w:tcW w:w="1276" w:type="dxa"/>
            <w:shd w:val="pct30" w:color="FFFF00" w:fill="auto"/>
          </w:tcPr>
          <w:p w14:paraId="6CAED29D" w14:textId="323ABEAF" w:rsidR="001E41F3" w:rsidRPr="00540DA4" w:rsidRDefault="00540DA4" w:rsidP="00547111">
            <w:pPr>
              <w:pStyle w:val="CRCoverPage"/>
              <w:spacing w:after="0"/>
              <w:rPr>
                <w:b/>
                <w:noProof/>
                <w:sz w:val="28"/>
              </w:rPr>
            </w:pPr>
            <w:r w:rsidRPr="00540DA4">
              <w:rPr>
                <w:b/>
                <w:noProof/>
                <w:sz w:val="28"/>
              </w:rPr>
              <w:t>0906</w:t>
            </w:r>
          </w:p>
        </w:tc>
        <w:tc>
          <w:tcPr>
            <w:tcW w:w="709" w:type="dxa"/>
          </w:tcPr>
          <w:p w14:paraId="09D2C09B" w14:textId="77777777" w:rsidR="001E41F3" w:rsidRPr="00540DA4" w:rsidRDefault="001E41F3" w:rsidP="0051580D">
            <w:pPr>
              <w:pStyle w:val="CRCoverPage"/>
              <w:tabs>
                <w:tab w:val="right" w:pos="625"/>
              </w:tabs>
              <w:spacing w:after="0"/>
              <w:jc w:val="center"/>
              <w:rPr>
                <w:b/>
                <w:noProof/>
                <w:sz w:val="28"/>
              </w:rPr>
            </w:pPr>
            <w:r w:rsidRPr="00540DA4">
              <w:rPr>
                <w:b/>
                <w:bCs/>
                <w:noProof/>
                <w:sz w:val="28"/>
              </w:rPr>
              <w:t>rev</w:t>
            </w:r>
          </w:p>
        </w:tc>
        <w:tc>
          <w:tcPr>
            <w:tcW w:w="992" w:type="dxa"/>
            <w:shd w:val="pct30" w:color="FFFF00" w:fill="auto"/>
          </w:tcPr>
          <w:p w14:paraId="7533BF9D" w14:textId="77777777" w:rsidR="001E41F3" w:rsidRPr="00540DA4" w:rsidRDefault="00540DA4" w:rsidP="00E13F3D">
            <w:pPr>
              <w:pStyle w:val="CRCoverPage"/>
              <w:spacing w:after="0"/>
              <w:jc w:val="center"/>
              <w:rPr>
                <w:b/>
                <w:noProof/>
                <w:sz w:val="28"/>
              </w:rPr>
            </w:pPr>
            <w:r w:rsidRPr="00540DA4">
              <w:rPr>
                <w:b/>
                <w:sz w:val="28"/>
              </w:rPr>
              <w:fldChar w:fldCharType="begin"/>
            </w:r>
            <w:r w:rsidRPr="00540DA4">
              <w:rPr>
                <w:b/>
                <w:sz w:val="28"/>
              </w:rPr>
              <w:instrText xml:space="preserve"> DOCPROPERTY  Revision  \* MERGEFORMAT </w:instrText>
            </w:r>
            <w:r w:rsidRPr="00540DA4">
              <w:rPr>
                <w:b/>
                <w:sz w:val="28"/>
              </w:rPr>
              <w:fldChar w:fldCharType="separate"/>
            </w:r>
            <w:r w:rsidR="00E13F3D" w:rsidRPr="00540DA4">
              <w:rPr>
                <w:b/>
                <w:noProof/>
                <w:sz w:val="28"/>
              </w:rPr>
              <w:t>-</w:t>
            </w:r>
            <w:r w:rsidRPr="00540DA4">
              <w:rPr>
                <w:b/>
                <w:noProof/>
                <w:sz w:val="28"/>
              </w:rPr>
              <w:fldChar w:fldCharType="end"/>
            </w:r>
          </w:p>
        </w:tc>
        <w:tc>
          <w:tcPr>
            <w:tcW w:w="2410" w:type="dxa"/>
          </w:tcPr>
          <w:p w14:paraId="5D4AEAE9" w14:textId="77777777" w:rsidR="001E41F3" w:rsidRPr="00540DA4" w:rsidRDefault="001E41F3" w:rsidP="0051580D">
            <w:pPr>
              <w:pStyle w:val="CRCoverPage"/>
              <w:tabs>
                <w:tab w:val="right" w:pos="1825"/>
              </w:tabs>
              <w:spacing w:after="0"/>
              <w:jc w:val="center"/>
              <w:rPr>
                <w:b/>
                <w:noProof/>
                <w:sz w:val="28"/>
              </w:rPr>
            </w:pPr>
            <w:r w:rsidRPr="00540DA4">
              <w:rPr>
                <w:b/>
                <w:noProof/>
                <w:sz w:val="28"/>
                <w:szCs w:val="28"/>
              </w:rPr>
              <w:t>Current version:</w:t>
            </w:r>
          </w:p>
        </w:tc>
        <w:tc>
          <w:tcPr>
            <w:tcW w:w="1701" w:type="dxa"/>
            <w:shd w:val="pct30" w:color="FFFF00" w:fill="auto"/>
          </w:tcPr>
          <w:p w14:paraId="1E22D6AC" w14:textId="77777777" w:rsidR="001E41F3" w:rsidRPr="00540DA4" w:rsidRDefault="00540DA4">
            <w:pPr>
              <w:pStyle w:val="CRCoverPage"/>
              <w:spacing w:after="0"/>
              <w:jc w:val="center"/>
              <w:rPr>
                <w:b/>
                <w:noProof/>
                <w:sz w:val="28"/>
              </w:rPr>
            </w:pPr>
            <w:r w:rsidRPr="00540DA4">
              <w:rPr>
                <w:b/>
                <w:sz w:val="28"/>
              </w:rPr>
              <w:fldChar w:fldCharType="begin"/>
            </w:r>
            <w:r w:rsidRPr="00540DA4">
              <w:rPr>
                <w:b/>
                <w:sz w:val="28"/>
              </w:rPr>
              <w:instrText xml:space="preserve"> DOCPROPERTY  Version  \* MERGEFORMAT </w:instrText>
            </w:r>
            <w:r w:rsidRPr="00540DA4">
              <w:rPr>
                <w:b/>
                <w:sz w:val="28"/>
              </w:rPr>
              <w:fldChar w:fldCharType="separate"/>
            </w:r>
            <w:r w:rsidR="00E13F3D" w:rsidRPr="00540DA4">
              <w:rPr>
                <w:b/>
                <w:noProof/>
                <w:sz w:val="28"/>
              </w:rPr>
              <w:t>16.6.0</w:t>
            </w:r>
            <w:r w:rsidRPr="00540DA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AF385" w:rsidR="001E41F3" w:rsidRDefault="00BC6D5A">
            <w:pPr>
              <w:pStyle w:val="CRCoverPage"/>
              <w:spacing w:after="0"/>
              <w:ind w:left="100"/>
              <w:rPr>
                <w:noProof/>
              </w:rPr>
            </w:pPr>
            <w:r w:rsidRPr="00BC6D5A">
              <w:rPr>
                <w:noProof/>
              </w:rPr>
              <w:t>Introduction of Rel-1</w:t>
            </w:r>
            <w:r>
              <w:rPr>
                <w:noProof/>
              </w:rPr>
              <w:t>5</w:t>
            </w:r>
            <w:r w:rsidRPr="00BC6D5A">
              <w:rPr>
                <w:noProof/>
              </w:rPr>
              <w:t xml:space="preserve"> EN-DC configuration </w:t>
            </w:r>
            <w:r w:rsidRPr="00540DA4">
              <w:rPr>
                <w:noProof/>
              </w:rPr>
              <w:t>DC_8A_n77A</w:t>
            </w:r>
            <w:r w:rsidRPr="00BC6D5A">
              <w:rPr>
                <w:noProof/>
              </w:rPr>
              <w:t xml:space="preserve">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0DA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540DA4">
              <w:fldChar w:fldCharType="begin"/>
            </w:r>
            <w:r w:rsidR="00540DA4">
              <w:instrText xml:space="preserve"> DOCPROPERTY  SourceIfTsg  \* MERGEFORMAT </w:instrText>
            </w:r>
            <w:r w:rsidR="00540DA4">
              <w:fldChar w:fldCharType="separate"/>
            </w:r>
            <w:r w:rsidR="00540DA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0DA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0DA4">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0D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0DA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93BC75" w:rsidR="001E41F3" w:rsidRPr="00540DA4" w:rsidRDefault="00BC6D5A">
            <w:pPr>
              <w:pStyle w:val="CRCoverPage"/>
              <w:spacing w:after="0"/>
              <w:ind w:left="100"/>
              <w:rPr>
                <w:noProof/>
              </w:rPr>
            </w:pPr>
            <w:r w:rsidRPr="00540DA4">
              <w:rPr>
                <w:noProof/>
              </w:rPr>
              <w:t xml:space="preserve">Introduction of EN-DC configuration </w:t>
            </w:r>
            <w:r w:rsidRPr="00540DA4">
              <w:rPr>
                <w:noProof/>
              </w:rPr>
              <w:t xml:space="preserve">DC_8A_n77A </w:t>
            </w:r>
            <w:r w:rsidRPr="00540DA4">
              <w:rPr>
                <w:noProof/>
              </w:rPr>
              <w:t>in</w:t>
            </w:r>
            <w:r w:rsidRPr="00540DA4">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7E6A375D" w:rsidR="00BC6D5A" w:rsidRDefault="00BC6D5A">
            <w:pPr>
              <w:pStyle w:val="CRCoverPage"/>
              <w:spacing w:after="0"/>
              <w:ind w:left="100"/>
              <w:rPr>
                <w:noProof/>
              </w:rPr>
            </w:pPr>
            <w:r w:rsidRPr="00540DA4">
              <w:rPr>
                <w:noProof/>
              </w:rPr>
              <w:t xml:space="preserve">For </w:t>
            </w:r>
            <w:r w:rsidRPr="00540DA4">
              <w:rPr>
                <w:noProof/>
              </w:rPr>
              <w:t>DC_8A_n77A</w:t>
            </w:r>
            <w:r w:rsidRPr="00540DA4">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AF16D" w:rsidR="001E41F3" w:rsidRDefault="00BC6D5A">
            <w:pPr>
              <w:pStyle w:val="CRCoverPage"/>
              <w:spacing w:after="0"/>
              <w:ind w:left="100"/>
              <w:rPr>
                <w:noProof/>
              </w:rPr>
            </w:pPr>
            <w:r>
              <w:rPr>
                <w:noProof/>
              </w:rPr>
              <w:t xml:space="preserve">No test coverage for spurious emission and </w:t>
            </w:r>
            <w:r w:rsidRPr="00540DA4">
              <w:rPr>
                <w:noProof/>
              </w:rPr>
              <w:t>DC_8A_n77A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9EB10"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C1287D" w:rsidR="001E41F3" w:rsidRDefault="00145D43">
            <w:pPr>
              <w:pStyle w:val="CRCoverPage"/>
              <w:spacing w:after="0"/>
              <w:ind w:left="99"/>
              <w:rPr>
                <w:noProof/>
              </w:rPr>
            </w:pPr>
            <w:r w:rsidRPr="00540DA4">
              <w:rPr>
                <w:noProof/>
              </w:rPr>
              <w:t xml:space="preserve">TR </w:t>
            </w:r>
            <w:r w:rsidR="00BC6D5A" w:rsidRPr="00540DA4">
              <w:rPr>
                <w:noProof/>
              </w:rPr>
              <w:t>38.905 CR</w:t>
            </w:r>
            <w:r w:rsidRPr="00540DA4">
              <w:rPr>
                <w:noProof/>
              </w:rPr>
              <w:t xml:space="preserve"> </w:t>
            </w:r>
            <w:r w:rsidR="00BC6D5A" w:rsidRPr="00540DA4">
              <w:rPr>
                <w:noProof/>
              </w:rPr>
              <w:t>0</w:t>
            </w:r>
            <w:r w:rsidR="00540DA4" w:rsidRPr="00540DA4">
              <w:rPr>
                <w:noProof/>
              </w:rPr>
              <w:t>369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467328DD" w14:textId="77777777" w:rsidR="00540DA4" w:rsidRPr="00204B45" w:rsidRDefault="00540DA4" w:rsidP="00540DA4">
      <w:pPr>
        <w:pStyle w:val="H6"/>
        <w:rPr>
          <w:ins w:id="10" w:author="Ericsson user" w:date="2021-02-08T15:34:00Z"/>
        </w:rPr>
      </w:pPr>
      <w:ins w:id="11" w:author="Ericsson user" w:date="2021-02-08T15:34:00Z">
        <w:r>
          <w:t>&lt;Skipped text&gt;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Change w:id="12">
          <w:tblGrid>
            <w:gridCol w:w="5"/>
            <w:gridCol w:w="373"/>
            <w:gridCol w:w="5"/>
            <w:gridCol w:w="6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540DA4" w:rsidRDefault="00BC6D5A" w:rsidP="0015779D">
            <w:pPr>
              <w:pStyle w:val="TAH"/>
              <w:rPr>
                <w:lang w:val="sv-SE"/>
                <w:rPrChange w:id="13" w:author="Ericsson user" w:date="2021-02-08T15:35:00Z">
                  <w:rPr/>
                </w:rPrChange>
              </w:rPr>
            </w:pPr>
            <w:r w:rsidRPr="00540DA4">
              <w:rPr>
                <w:lang w:val="sv-SE"/>
                <w:rPrChange w:id="14" w:author="Ericsson user" w:date="2021-02-08T15:35:00Z">
                  <w:rPr/>
                </w:rPrChange>
              </w:rPr>
              <w:t xml:space="preserve">E-UTRA </w:t>
            </w:r>
          </w:p>
          <w:p w14:paraId="4644834F" w14:textId="77777777" w:rsidR="00BC6D5A" w:rsidRPr="00540DA4" w:rsidRDefault="00BC6D5A" w:rsidP="0015779D">
            <w:pPr>
              <w:pStyle w:val="TAH"/>
              <w:rPr>
                <w:lang w:val="sv-SE"/>
                <w:rPrChange w:id="15" w:author="Ericsson user" w:date="2021-02-08T15:35:00Z">
                  <w:rPr/>
                </w:rPrChange>
              </w:rPr>
            </w:pPr>
            <w:r w:rsidRPr="00540DA4">
              <w:rPr>
                <w:lang w:val="sv-SE"/>
                <w:rPrChange w:id="16" w:author="Ericsson user" w:date="2021-02-08T15:35:00Z">
                  <w:rPr/>
                </w:rPrChange>
              </w:rPr>
              <w:t>Ch BW/N</w:t>
            </w:r>
            <w:r w:rsidRPr="00540DA4">
              <w:rPr>
                <w:vertAlign w:val="subscript"/>
                <w:lang w:val="sv-SE"/>
                <w:rPrChange w:id="17" w:author="Ericsson user" w:date="2021-02-08T15:35: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540DA4" w:rsidRDefault="00BC6D5A" w:rsidP="0015779D">
            <w:pPr>
              <w:pStyle w:val="TAH"/>
              <w:rPr>
                <w:lang w:val="sv-SE"/>
                <w:rPrChange w:id="18" w:author="Ericsson user" w:date="2021-02-08T15:35:00Z">
                  <w:rPr/>
                </w:rPrChange>
              </w:rPr>
            </w:pPr>
            <w:r w:rsidRPr="00540DA4">
              <w:rPr>
                <w:lang w:val="sv-SE"/>
                <w:rPrChange w:id="19" w:author="Ericsson user" w:date="2021-02-08T15:35:00Z">
                  <w:rPr/>
                </w:rPrChange>
              </w:rPr>
              <w:t>CC MOD</w:t>
            </w:r>
          </w:p>
          <w:p w14:paraId="26C754EE" w14:textId="77777777" w:rsidR="00BC6D5A" w:rsidRPr="00540DA4" w:rsidRDefault="00BC6D5A" w:rsidP="0015779D">
            <w:pPr>
              <w:pStyle w:val="TAH"/>
              <w:rPr>
                <w:lang w:val="sv-SE"/>
                <w:rPrChange w:id="20" w:author="Ericsson user" w:date="2021-02-08T15:35:00Z">
                  <w:rPr/>
                </w:rPrChange>
              </w:rPr>
            </w:pPr>
            <w:r w:rsidRPr="00540DA4">
              <w:rPr>
                <w:lang w:val="sv-SE"/>
                <w:rPrChange w:id="21" w:author="Ericsson user" w:date="2021-02-08T15:35:00Z">
                  <w:rPr/>
                </w:rPrChang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540DA4" w:rsidRDefault="00BC6D5A" w:rsidP="0015779D">
            <w:pPr>
              <w:pStyle w:val="TAH"/>
              <w:rPr>
                <w:lang w:val="sv-SE"/>
                <w:rPrChange w:id="22" w:author="Ericsson user" w:date="2021-02-08T15:35:00Z">
                  <w:rPr/>
                </w:rPrChange>
              </w:rPr>
            </w:pPr>
            <w:r w:rsidRPr="00540DA4">
              <w:rPr>
                <w:lang w:val="sv-SE"/>
                <w:rPrChange w:id="23" w:author="Ericsson user" w:date="2021-02-08T15:35:00Z">
                  <w:rPr/>
                </w:rPrChange>
              </w:rPr>
              <w:t xml:space="preserve">CC MOD </w:t>
            </w:r>
          </w:p>
          <w:p w14:paraId="24785B4D" w14:textId="77777777" w:rsidR="00BC6D5A" w:rsidRPr="00540DA4" w:rsidRDefault="00BC6D5A" w:rsidP="0015779D">
            <w:pPr>
              <w:pStyle w:val="TAH"/>
              <w:rPr>
                <w:lang w:val="sv-SE"/>
                <w:rPrChange w:id="24" w:author="Ericsson user" w:date="2021-02-08T15:35:00Z">
                  <w:rPr/>
                </w:rPrChange>
              </w:rPr>
            </w:pPr>
            <w:r w:rsidRPr="00540DA4">
              <w:rPr>
                <w:lang w:val="sv-SE"/>
                <w:rPrChange w:id="25" w:author="Ericsson user" w:date="2021-02-08T15:35:00Z">
                  <w:rPr/>
                </w:rPrChang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BC6D5A" w:rsidP="0015779D">
            <w:pPr>
              <w:pStyle w:val="TAC"/>
            </w:pPr>
            <w:hyperlink r:id="rId13" w:history="1">
              <w:r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BC6D5A" w:rsidP="0015779D">
            <w:pPr>
              <w:pStyle w:val="TAC"/>
            </w:pPr>
            <w:hyperlink r:id="rId14" w:history="1">
              <w:r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BC6D5A" w:rsidP="0015779D">
            <w:pPr>
              <w:pStyle w:val="TAC"/>
            </w:pPr>
            <w:hyperlink r:id="rId15"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BC6D5A" w:rsidP="0015779D">
            <w:pPr>
              <w:pStyle w:val="TAC"/>
            </w:pPr>
            <w:hyperlink r:id="rId16" w:history="1">
              <w:r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BC6D5A" w:rsidP="0015779D">
            <w:pPr>
              <w:pStyle w:val="TAC"/>
            </w:pPr>
            <w:hyperlink r:id="rId17"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BC6D5A" w:rsidP="0015779D">
            <w:pPr>
              <w:pStyle w:val="TAC"/>
            </w:pPr>
            <w:hyperlink r:id="rId18" w:history="1">
              <w:r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BC6D5A" w:rsidP="0015779D">
            <w:pPr>
              <w:pStyle w:val="TAC"/>
            </w:pPr>
            <w:hyperlink r:id="rId19" w:history="1">
              <w:r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BC6D5A" w:rsidP="0015779D">
            <w:pPr>
              <w:pStyle w:val="TAC"/>
            </w:pPr>
            <w:hyperlink r:id="rId20"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BC6D5A" w:rsidP="0015779D">
            <w:pPr>
              <w:pStyle w:val="TAC"/>
            </w:pPr>
            <w:hyperlink r:id="rId21"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BC6D5A" w:rsidP="0015779D">
            <w:pPr>
              <w:pStyle w:val="TAC"/>
            </w:pPr>
            <w:hyperlink r:id="rId22" w:history="1">
              <w:r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BC6D5A" w:rsidP="0015779D">
            <w:pPr>
              <w:pStyle w:val="TAC"/>
            </w:pPr>
            <w:hyperlink r:id="rId23" w:history="1">
              <w:r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BC6D5A" w:rsidP="0015779D">
            <w:pPr>
              <w:pStyle w:val="TAC"/>
            </w:pPr>
            <w:hyperlink r:id="rId24"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BC6D5A" w:rsidP="0015779D">
            <w:pPr>
              <w:pStyle w:val="TAC"/>
            </w:pPr>
            <w:hyperlink r:id="rId25" w:history="1">
              <w:r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BC6D5A" w:rsidP="0015779D">
            <w:pPr>
              <w:pStyle w:val="TAC"/>
            </w:pPr>
            <w:hyperlink r:id="rId26" w:history="1">
              <w:r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BC6D5A" w:rsidP="0015779D">
            <w:pPr>
              <w:pStyle w:val="TAC"/>
            </w:pPr>
            <w:hyperlink r:id="rId27" w:history="1">
              <w:r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BC6D5A" w:rsidP="0015779D">
            <w:pPr>
              <w:pStyle w:val="TAC"/>
            </w:pPr>
            <w:hyperlink r:id="rId28"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BC6D5A" w:rsidP="0015779D">
            <w:pPr>
              <w:pStyle w:val="TAC"/>
            </w:pPr>
            <w:hyperlink r:id="rId29" w:history="1">
              <w:r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BC6D5A" w:rsidP="0015779D">
            <w:pPr>
              <w:pStyle w:val="TAC"/>
            </w:pPr>
            <w:hyperlink r:id="rId30"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BC6D5A" w:rsidP="0015779D">
            <w:pPr>
              <w:pStyle w:val="TAC"/>
            </w:pPr>
            <w:hyperlink r:id="rId31" w:history="1">
              <w:r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BC6D5A" w:rsidP="0015779D">
            <w:pPr>
              <w:pStyle w:val="TAC"/>
            </w:pPr>
            <w:hyperlink r:id="rId32"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BC6D5A" w:rsidP="0015779D">
            <w:pPr>
              <w:pStyle w:val="TAC"/>
            </w:pPr>
            <w:hyperlink r:id="rId33" w:history="1">
              <w:r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BC6D5A" w:rsidP="0015779D">
            <w:pPr>
              <w:pStyle w:val="TAC"/>
            </w:pPr>
            <w:hyperlink r:id="rId34"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BC6D5A" w:rsidP="0015779D">
            <w:pPr>
              <w:pStyle w:val="TAC"/>
            </w:pPr>
            <w:hyperlink r:id="rId35" w:history="1">
              <w:r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BC6D5A" w:rsidP="0015779D">
            <w:pPr>
              <w:pStyle w:val="TAC"/>
            </w:pPr>
            <w:hyperlink r:id="rId36" w:history="1">
              <w:r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BC6D5A" w:rsidP="0015779D">
            <w:pPr>
              <w:pStyle w:val="TAC"/>
              <w:rPr>
                <w:rFonts w:eastAsia="Yu Mincho"/>
              </w:rPr>
            </w:pPr>
            <w:hyperlink r:id="rId37" w:history="1">
              <w:r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BC6D5A" w:rsidP="0015779D">
            <w:pPr>
              <w:pStyle w:val="TAC"/>
              <w:rPr>
                <w:rFonts w:eastAsia="Yu Mincho"/>
              </w:rPr>
            </w:pPr>
            <w:hyperlink r:id="rId38" w:history="1">
              <w:r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BC6D5A" w:rsidP="0015779D">
            <w:pPr>
              <w:pStyle w:val="TAC"/>
              <w:rPr>
                <w:rFonts w:eastAsia="Yu Mincho"/>
              </w:rPr>
            </w:pPr>
            <w:hyperlink r:id="rId39" w:history="1">
              <w:r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BC6D5A" w:rsidP="0015779D">
            <w:pPr>
              <w:pStyle w:val="TAC"/>
              <w:rPr>
                <w:color w:val="000000"/>
                <w:szCs w:val="18"/>
              </w:rPr>
            </w:pPr>
            <w:hyperlink r:id="rId40" w:history="1">
              <w:r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BC6D5A" w:rsidP="0015779D">
            <w:pPr>
              <w:pStyle w:val="TAC"/>
              <w:rPr>
                <w:color w:val="000000"/>
                <w:szCs w:val="18"/>
              </w:rPr>
            </w:pPr>
            <w:hyperlink r:id="rId41" w:history="1">
              <w:r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BC6D5A" w:rsidP="0015779D">
            <w:pPr>
              <w:pStyle w:val="TAC"/>
              <w:rPr>
                <w:color w:val="000000"/>
                <w:szCs w:val="18"/>
              </w:rPr>
            </w:pPr>
            <w:hyperlink r:id="rId42" w:history="1">
              <w:r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BC6D5A" w:rsidP="0015779D">
            <w:pPr>
              <w:pStyle w:val="TAC"/>
              <w:rPr>
                <w:color w:val="000000"/>
                <w:szCs w:val="18"/>
              </w:rPr>
            </w:pPr>
            <w:hyperlink r:id="rId43" w:history="1">
              <w:r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BC6D5A" w:rsidP="0015779D">
            <w:pPr>
              <w:pStyle w:val="TAC"/>
              <w:rPr>
                <w:color w:val="000000"/>
                <w:szCs w:val="18"/>
              </w:rPr>
            </w:pPr>
            <w:hyperlink r:id="rId44" w:history="1">
              <w:r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BC6D5A" w:rsidP="0015779D">
            <w:pPr>
              <w:pStyle w:val="TAC"/>
              <w:rPr>
                <w:color w:val="000000"/>
                <w:szCs w:val="18"/>
              </w:rPr>
            </w:pPr>
            <w:hyperlink r:id="rId45" w:history="1">
              <w:r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BC6D5A" w:rsidP="0015779D">
            <w:pPr>
              <w:pStyle w:val="TAC"/>
              <w:rPr>
                <w:szCs w:val="18"/>
              </w:rPr>
            </w:pPr>
            <w:hyperlink r:id="rId46" w:history="1">
              <w:r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BC6D5A" w:rsidP="0015779D">
            <w:pPr>
              <w:pStyle w:val="TAC"/>
              <w:rPr>
                <w:szCs w:val="18"/>
              </w:rPr>
            </w:pPr>
            <w:hyperlink r:id="rId47" w:history="1">
              <w:r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BC6D5A" w:rsidP="0015779D">
            <w:pPr>
              <w:pStyle w:val="TAC"/>
              <w:rPr>
                <w:szCs w:val="18"/>
              </w:rPr>
            </w:pPr>
            <w:hyperlink r:id="rId48" w:history="1">
              <w:r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26" w:name="OLE_LINK16"/>
            <w:r w:rsidRPr="00CA0DAD">
              <w:rPr>
                <w:lang w:eastAsia="zh-CN"/>
              </w:rPr>
              <w:t>Test Setting for DC_7A_n66A Configuration</w:t>
            </w:r>
            <w:bookmarkEnd w:id="26"/>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BC6D5A" w:rsidP="0015779D">
            <w:pPr>
              <w:pStyle w:val="TAC"/>
              <w:rPr>
                <w:color w:val="000000"/>
                <w:szCs w:val="18"/>
              </w:rPr>
            </w:pPr>
            <w:hyperlink r:id="rId49" w:history="1">
              <w:r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BC6D5A" w:rsidP="0015779D">
            <w:pPr>
              <w:pStyle w:val="TAC"/>
              <w:rPr>
                <w:color w:val="000000"/>
                <w:szCs w:val="18"/>
              </w:rPr>
            </w:pPr>
            <w:hyperlink r:id="rId50" w:history="1">
              <w:r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BC6D5A" w:rsidP="0015779D">
            <w:pPr>
              <w:pStyle w:val="TAC"/>
              <w:rPr>
                <w:color w:val="000000"/>
                <w:szCs w:val="18"/>
              </w:rPr>
            </w:pPr>
            <w:hyperlink r:id="rId51" w:history="1">
              <w:r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BC6D5A" w:rsidP="0015779D">
            <w:pPr>
              <w:pStyle w:val="TAC"/>
              <w:rPr>
                <w:color w:val="000000"/>
                <w:szCs w:val="18"/>
              </w:rPr>
            </w:pPr>
            <w:hyperlink r:id="rId52" w:history="1">
              <w:r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BC6D5A" w:rsidP="0015779D">
            <w:pPr>
              <w:pStyle w:val="TAC"/>
              <w:rPr>
                <w:color w:val="000000"/>
                <w:szCs w:val="18"/>
              </w:rPr>
            </w:pPr>
            <w:hyperlink r:id="rId53" w:history="1">
              <w:r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BC6D5A" w:rsidP="0015779D">
            <w:pPr>
              <w:pStyle w:val="TAC"/>
              <w:rPr>
                <w:color w:val="000000"/>
                <w:szCs w:val="18"/>
              </w:rPr>
            </w:pPr>
            <w:hyperlink r:id="rId54" w:history="1">
              <w:r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BC6D5A" w:rsidP="0015779D">
            <w:pPr>
              <w:pStyle w:val="TAC"/>
              <w:rPr>
                <w:color w:val="000000"/>
                <w:szCs w:val="18"/>
              </w:rPr>
            </w:pPr>
            <w:hyperlink r:id="rId55" w:history="1">
              <w:r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BC6D5A" w:rsidP="0015779D">
            <w:pPr>
              <w:pStyle w:val="TAC"/>
              <w:rPr>
                <w:szCs w:val="18"/>
              </w:rPr>
            </w:pPr>
            <w:hyperlink r:id="rId56"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BC6D5A" w:rsidP="0015779D">
            <w:pPr>
              <w:pStyle w:val="TAC"/>
              <w:rPr>
                <w:szCs w:val="18"/>
              </w:rPr>
            </w:pPr>
            <w:hyperlink r:id="rId57" w:history="1">
              <w:r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BC6D5A" w:rsidP="0015779D">
            <w:pPr>
              <w:pStyle w:val="TAC"/>
              <w:rPr>
                <w:szCs w:val="18"/>
              </w:rPr>
            </w:pPr>
            <w:hyperlink r:id="rId58" w:history="1">
              <w:r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BC6D5A" w:rsidP="0015779D">
            <w:pPr>
              <w:pStyle w:val="TAC"/>
              <w:rPr>
                <w:szCs w:val="18"/>
              </w:rPr>
            </w:pPr>
            <w:hyperlink r:id="rId59"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BC6D5A" w:rsidP="0015779D">
            <w:pPr>
              <w:pStyle w:val="TAC"/>
              <w:rPr>
                <w:szCs w:val="18"/>
              </w:rPr>
            </w:pPr>
            <w:hyperlink r:id="rId60" w:history="1">
              <w:r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BC6D5A" w:rsidP="0015779D">
            <w:pPr>
              <w:pStyle w:val="TAC"/>
              <w:rPr>
                <w:szCs w:val="18"/>
              </w:rPr>
            </w:pPr>
            <w:hyperlink r:id="rId61" w:history="1">
              <w:r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BC6D5A" w:rsidP="0015779D">
            <w:pPr>
              <w:pStyle w:val="TAC"/>
              <w:rPr>
                <w:szCs w:val="18"/>
              </w:rPr>
            </w:pPr>
            <w:hyperlink r:id="rId62"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BC6D5A" w:rsidP="0015779D">
            <w:pPr>
              <w:pStyle w:val="TAC"/>
              <w:rPr>
                <w:szCs w:val="18"/>
              </w:rPr>
            </w:pPr>
            <w:hyperlink r:id="rId63" w:history="1">
              <w:r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BC6D5A" w:rsidP="0015779D">
            <w:pPr>
              <w:pStyle w:val="TAC"/>
              <w:rPr>
                <w:szCs w:val="18"/>
              </w:rPr>
            </w:pPr>
            <w:hyperlink r:id="rId64" w:history="1">
              <w:r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BC6D5A" w:rsidP="0015779D">
            <w:pPr>
              <w:pStyle w:val="TAC"/>
              <w:rPr>
                <w:szCs w:val="18"/>
              </w:rPr>
            </w:pPr>
            <w:hyperlink r:id="rId65"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BC6D5A" w:rsidP="0015779D">
            <w:pPr>
              <w:pStyle w:val="TAC"/>
              <w:rPr>
                <w:szCs w:val="18"/>
              </w:rPr>
            </w:pPr>
            <w:hyperlink r:id="rId66"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6A7BF040" w14:textId="77777777" w:rsidTr="0015779D">
        <w:trPr>
          <w:trHeight w:val="285"/>
          <w:ins w:id="27" w:author="Ericsson user" w:date="2021-02-07T14:4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284214" w14:textId="77777777" w:rsidR="00BC6D5A" w:rsidRPr="00CA0DAD" w:rsidRDefault="00BC6D5A" w:rsidP="0015779D">
            <w:pPr>
              <w:pStyle w:val="TAH"/>
              <w:rPr>
                <w:ins w:id="28" w:author="Ericsson user" w:date="2021-02-07T14:44:00Z"/>
              </w:rPr>
            </w:pPr>
            <w:ins w:id="29" w:author="Ericsson user" w:date="2021-02-07T14:44:00Z">
              <w:r w:rsidRPr="00CA0DAD">
                <w:t>Test Settings for DC_8A_n7</w:t>
              </w:r>
              <w:r>
                <w:t>7</w:t>
              </w:r>
              <w:r w:rsidRPr="00CA0DAD">
                <w:t>A Configuration</w:t>
              </w:r>
            </w:ins>
          </w:p>
        </w:tc>
      </w:tr>
      <w:tr w:rsidR="00BC6D5A" w:rsidRPr="00CA0DAD" w14:paraId="5DB228B8" w14:textId="77777777" w:rsidTr="0015779D">
        <w:tblPrEx>
          <w:tblW w:w="10119" w:type="dxa"/>
          <w:tblInd w:w="84" w:type="dxa"/>
          <w:tblLayout w:type="fixed"/>
          <w:tblCellMar>
            <w:left w:w="99" w:type="dxa"/>
            <w:right w:w="99" w:type="dxa"/>
          </w:tblCellMar>
          <w:tblPrExChange w:id="30" w:author="Ericsson user" w:date="2021-02-07T14:45:00Z">
            <w:tblPrEx>
              <w:tblW w:w="10119" w:type="dxa"/>
              <w:tblInd w:w="84" w:type="dxa"/>
              <w:tblLayout w:type="fixed"/>
              <w:tblCellMar>
                <w:left w:w="99" w:type="dxa"/>
                <w:right w:w="99" w:type="dxa"/>
              </w:tblCellMar>
            </w:tblPrEx>
          </w:tblPrExChange>
        </w:tblPrEx>
        <w:trPr>
          <w:trHeight w:val="285"/>
          <w:ins w:id="31" w:author="Ericsson user" w:date="2021-02-07T14:44:00Z"/>
          <w:trPrChange w:id="32" w:author="Ericsson user" w:date="2021-02-07T14:4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33" w:author="Ericsson user" w:date="2021-02-07T14:4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CB22D" w14:textId="77777777" w:rsidR="00BC6D5A" w:rsidRPr="00CA0DAD" w:rsidRDefault="00BC6D5A" w:rsidP="0015779D">
            <w:pPr>
              <w:pStyle w:val="TAC"/>
              <w:rPr>
                <w:ins w:id="34" w:author="Ericsson user" w:date="2021-02-07T14:44:00Z"/>
              </w:rPr>
            </w:pPr>
            <w:ins w:id="35" w:author="Ericsson user" w:date="2021-02-07T14:45:00Z">
              <w:r w:rsidRPr="005F55E4">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36" w:author="Ericsson user" w:date="2021-02-07T14:4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C238A" w14:textId="77777777" w:rsidR="00BC6D5A" w:rsidRPr="00CA0DAD" w:rsidRDefault="00BC6D5A" w:rsidP="0015779D">
            <w:pPr>
              <w:pStyle w:val="TAC"/>
              <w:rPr>
                <w:ins w:id="37" w:author="Ericsson user" w:date="2021-02-07T14:44:00Z"/>
              </w:rPr>
            </w:pPr>
            <w:ins w:id="38" w:author="Ericsson user" w:date="2021-02-07T14:45:00Z">
              <w:r w:rsidRPr="005F55E4">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9" w:author="Ericsson user" w:date="2021-02-07T14:4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C5200" w14:textId="77777777" w:rsidR="00BC6D5A" w:rsidRPr="00CA0DAD" w:rsidRDefault="00BC6D5A" w:rsidP="0015779D">
            <w:pPr>
              <w:pStyle w:val="TAC"/>
              <w:rPr>
                <w:ins w:id="40" w:author="Ericsson user" w:date="2021-02-07T14:44:00Z"/>
              </w:rPr>
            </w:pPr>
            <w:ins w:id="41" w:author="Ericsson user" w:date="2021-02-07T14:45:00Z">
              <w:r w:rsidRPr="005F55E4">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 w:author="Ericsson user" w:date="2021-02-07T14:4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2C75A" w14:textId="77777777" w:rsidR="00BC6D5A" w:rsidRPr="00CA0DAD" w:rsidRDefault="00BC6D5A" w:rsidP="0015779D">
            <w:pPr>
              <w:pStyle w:val="TAC"/>
              <w:rPr>
                <w:ins w:id="43" w:author="Ericsson user" w:date="2021-02-07T14:44:00Z"/>
              </w:rPr>
            </w:pPr>
            <w:ins w:id="44" w:author="Ericsson user" w:date="2021-02-07T14:45:00Z">
              <w:r w:rsidRPr="005F55E4">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 w:author="Ericsson user" w:date="2021-02-07T14:4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6C38D" w14:textId="77777777" w:rsidR="00BC6D5A" w:rsidRPr="00CA0DAD" w:rsidRDefault="00BC6D5A" w:rsidP="0015779D">
            <w:pPr>
              <w:pStyle w:val="TAC"/>
              <w:rPr>
                <w:ins w:id="46" w:author="Ericsson user" w:date="2021-02-07T14:44:00Z"/>
              </w:rPr>
            </w:pPr>
            <w:ins w:id="47" w:author="Ericsson user" w:date="2021-02-07T14:49:00Z">
              <w:r>
                <w:t>Note 9</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8"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8DBCD" w14:textId="77777777" w:rsidR="00BC6D5A" w:rsidRPr="00CA0DAD" w:rsidRDefault="00BC6D5A" w:rsidP="0015779D">
            <w:pPr>
              <w:pStyle w:val="TAC"/>
              <w:rPr>
                <w:ins w:id="49" w:author="Ericsson user" w:date="2021-02-07T14:44:00Z"/>
              </w:rPr>
            </w:pPr>
            <w:ins w:id="50" w:author="Ericsson user" w:date="2021-02-07T14:45:00Z">
              <w:r w:rsidRPr="005F55E4">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51"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530AC" w14:textId="77777777" w:rsidR="00BC6D5A" w:rsidRPr="00CA0DAD" w:rsidRDefault="00BC6D5A" w:rsidP="0015779D">
            <w:pPr>
              <w:pStyle w:val="TAC"/>
              <w:rPr>
                <w:ins w:id="52" w:author="Ericsson user" w:date="2021-02-07T14:44:00Z"/>
              </w:rPr>
            </w:pPr>
            <w:ins w:id="53" w:author="Ericsson user" w:date="2021-02-07T14:45:00Z">
              <w:r w:rsidRPr="005F55E4">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54" w:author="Ericsson user" w:date="2021-02-07T14:4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9113A" w14:textId="77777777" w:rsidR="00BC6D5A" w:rsidRPr="00CA0DAD" w:rsidRDefault="00BC6D5A" w:rsidP="0015779D">
            <w:pPr>
              <w:pStyle w:val="TAC"/>
              <w:rPr>
                <w:ins w:id="55" w:author="Ericsson user" w:date="2021-02-07T14:44:00Z"/>
              </w:rPr>
            </w:pPr>
            <w:ins w:id="56" w:author="Ericsson user" w:date="2021-02-07T14:45:00Z">
              <w:r w:rsidRPr="005F55E4">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57" w:author="Ericsson user" w:date="2021-02-07T14:4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69045" w14:textId="77777777" w:rsidR="00BC6D5A" w:rsidRPr="00CA0DAD" w:rsidRDefault="00BC6D5A" w:rsidP="0015779D">
            <w:pPr>
              <w:pStyle w:val="TAC"/>
              <w:rPr>
                <w:ins w:id="58" w:author="Ericsson user" w:date="2021-02-07T14:44:00Z"/>
              </w:rPr>
            </w:pPr>
            <w:ins w:id="59" w:author="Ericsson user" w:date="2021-02-07T14:45:00Z">
              <w:r w:rsidRPr="005F55E4">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60" w:author="Ericsson user" w:date="2021-02-07T14:4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99BBC" w14:textId="77777777" w:rsidR="00BC6D5A" w:rsidRPr="00CA0DAD" w:rsidRDefault="00BC6D5A" w:rsidP="0015779D">
            <w:pPr>
              <w:pStyle w:val="TAC"/>
              <w:rPr>
                <w:ins w:id="61" w:author="Ericsson user" w:date="2021-02-07T14:44:00Z"/>
              </w:rPr>
            </w:pPr>
            <w:ins w:id="62" w:author="Ericsson user" w:date="2021-02-07T14:45:00Z">
              <w:r w:rsidRPr="005F55E4">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3"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827A8" w14:textId="77777777" w:rsidR="00BC6D5A" w:rsidRPr="009957C8" w:rsidRDefault="00BC6D5A" w:rsidP="0015779D">
            <w:pPr>
              <w:pStyle w:val="TAC"/>
              <w:rPr>
                <w:ins w:id="64" w:author="Ericsson user" w:date="2021-02-07T14:44:00Z"/>
              </w:rPr>
            </w:pPr>
            <w:ins w:id="65" w:author="Ericsson user" w:date="2021-02-07T14:45:00Z">
              <w:r w:rsidRPr="005F55E4">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6"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61FE3" w14:textId="77777777" w:rsidR="00BC6D5A" w:rsidRPr="009957C8" w:rsidRDefault="00BC6D5A" w:rsidP="0015779D">
            <w:pPr>
              <w:pStyle w:val="TAC"/>
              <w:rPr>
                <w:ins w:id="67" w:author="Ericsson user" w:date="2021-02-07T14:44:00Z"/>
              </w:rPr>
            </w:pPr>
            <w:ins w:id="68" w:author="Ericsson user" w:date="2021-02-07T14:45:00Z">
              <w:r w:rsidRPr="005F55E4">
                <w:t>1@0</w:t>
              </w:r>
            </w:ins>
          </w:p>
        </w:tc>
      </w:tr>
      <w:tr w:rsidR="00BC6D5A" w:rsidRPr="00CA0DAD" w14:paraId="59BAAA20" w14:textId="77777777" w:rsidTr="0015779D">
        <w:tblPrEx>
          <w:tblW w:w="10119" w:type="dxa"/>
          <w:tblInd w:w="84" w:type="dxa"/>
          <w:tblLayout w:type="fixed"/>
          <w:tblCellMar>
            <w:left w:w="99" w:type="dxa"/>
            <w:right w:w="99" w:type="dxa"/>
          </w:tblCellMar>
          <w:tblPrExChange w:id="69" w:author="Ericsson user" w:date="2021-02-07T14:45:00Z">
            <w:tblPrEx>
              <w:tblW w:w="10119" w:type="dxa"/>
              <w:tblInd w:w="84" w:type="dxa"/>
              <w:tblLayout w:type="fixed"/>
              <w:tblCellMar>
                <w:left w:w="99" w:type="dxa"/>
                <w:right w:w="99" w:type="dxa"/>
              </w:tblCellMar>
            </w:tblPrEx>
          </w:tblPrExChange>
        </w:tblPrEx>
        <w:trPr>
          <w:trHeight w:val="285"/>
          <w:ins w:id="70" w:author="Ericsson user" w:date="2021-02-07T14:44:00Z"/>
          <w:trPrChange w:id="71" w:author="Ericsson user" w:date="2021-02-07T14:4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72" w:author="Ericsson user" w:date="2021-02-07T14:4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11235" w14:textId="77777777" w:rsidR="00BC6D5A" w:rsidRPr="00CA0DAD" w:rsidRDefault="00BC6D5A" w:rsidP="0015779D">
            <w:pPr>
              <w:pStyle w:val="TAC"/>
              <w:rPr>
                <w:ins w:id="73" w:author="Ericsson user" w:date="2021-02-07T14:44:00Z"/>
              </w:rPr>
            </w:pPr>
            <w:ins w:id="74" w:author="Ericsson user" w:date="2021-02-07T14:45:00Z">
              <w:r w:rsidRPr="005F55E4">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75" w:author="Ericsson user" w:date="2021-02-07T14:4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43C4A" w14:textId="77777777" w:rsidR="00BC6D5A" w:rsidRPr="00CA0DAD" w:rsidRDefault="00BC6D5A" w:rsidP="0015779D">
            <w:pPr>
              <w:pStyle w:val="TAC"/>
              <w:rPr>
                <w:ins w:id="76" w:author="Ericsson user" w:date="2021-02-07T14:44:00Z"/>
              </w:rPr>
            </w:pPr>
            <w:ins w:id="77" w:author="Ericsson user" w:date="2021-02-07T14:45:00Z">
              <w:r w:rsidRPr="005F55E4">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8" w:author="Ericsson user" w:date="2021-02-07T14:4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79D633" w14:textId="77777777" w:rsidR="00BC6D5A" w:rsidRPr="00CA0DAD" w:rsidRDefault="00BC6D5A" w:rsidP="0015779D">
            <w:pPr>
              <w:pStyle w:val="TAC"/>
              <w:rPr>
                <w:ins w:id="79" w:author="Ericsson user" w:date="2021-02-07T14:44:00Z"/>
              </w:rPr>
            </w:pPr>
            <w:ins w:id="80" w:author="Ericsson user" w:date="2021-02-07T14:45:00Z">
              <w:r w:rsidRPr="005F55E4">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1" w:author="Ericsson user" w:date="2021-02-07T14:4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B2AFB" w14:textId="77777777" w:rsidR="00BC6D5A" w:rsidRPr="00CA0DAD" w:rsidRDefault="00BC6D5A" w:rsidP="0015779D">
            <w:pPr>
              <w:pStyle w:val="TAC"/>
              <w:rPr>
                <w:ins w:id="82" w:author="Ericsson user" w:date="2021-02-07T14:44:00Z"/>
              </w:rPr>
            </w:pPr>
            <w:ins w:id="83" w:author="Ericsson user" w:date="2021-02-07T14:45:00Z">
              <w:r w:rsidRPr="005F55E4">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4" w:author="Ericsson user" w:date="2021-02-07T14:4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CD1D3" w14:textId="77777777" w:rsidR="00BC6D5A" w:rsidRPr="00CA0DAD" w:rsidRDefault="00BC6D5A" w:rsidP="0015779D">
            <w:pPr>
              <w:pStyle w:val="TAC"/>
              <w:rPr>
                <w:ins w:id="85" w:author="Ericsson user" w:date="2021-02-07T14:44:00Z"/>
              </w:rPr>
            </w:pPr>
            <w:ins w:id="86" w:author="Ericsson user" w:date="2021-02-07T14:45:00Z">
              <w:r w:rsidRPr="005F55E4">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7"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A6233" w14:textId="77777777" w:rsidR="00BC6D5A" w:rsidRPr="00CA0DAD" w:rsidRDefault="00BC6D5A" w:rsidP="0015779D">
            <w:pPr>
              <w:pStyle w:val="TAC"/>
              <w:rPr>
                <w:ins w:id="88" w:author="Ericsson user" w:date="2021-02-07T14:44:00Z"/>
              </w:rPr>
            </w:pPr>
            <w:ins w:id="89" w:author="Ericsson user" w:date="2021-02-07T14:45:00Z">
              <w:r w:rsidRPr="005F55E4">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5EA23" w14:textId="77777777" w:rsidR="00BC6D5A" w:rsidRPr="00CA0DAD" w:rsidRDefault="00BC6D5A" w:rsidP="0015779D">
            <w:pPr>
              <w:pStyle w:val="TAC"/>
              <w:rPr>
                <w:ins w:id="91" w:author="Ericsson user" w:date="2021-02-07T14:44:00Z"/>
              </w:rPr>
            </w:pPr>
            <w:ins w:id="92" w:author="Ericsson user" w:date="2021-02-07T14:45:00Z">
              <w:r w:rsidRPr="005F55E4">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3" w:author="Ericsson user" w:date="2021-02-07T14:4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40F9C" w14:textId="77777777" w:rsidR="00BC6D5A" w:rsidRPr="00CA0DAD" w:rsidRDefault="00BC6D5A" w:rsidP="0015779D">
            <w:pPr>
              <w:pStyle w:val="TAC"/>
              <w:rPr>
                <w:ins w:id="94" w:author="Ericsson user" w:date="2021-02-07T14:44:00Z"/>
              </w:rPr>
            </w:pPr>
            <w:ins w:id="95" w:author="Ericsson user" w:date="2021-02-07T14:45:00Z">
              <w:r w:rsidRPr="005F55E4">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6" w:author="Ericsson user" w:date="2021-02-07T14:4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7DE24" w14:textId="77777777" w:rsidR="00BC6D5A" w:rsidRPr="00CA0DAD" w:rsidRDefault="00BC6D5A" w:rsidP="0015779D">
            <w:pPr>
              <w:pStyle w:val="TAC"/>
              <w:rPr>
                <w:ins w:id="97" w:author="Ericsson user" w:date="2021-02-07T14:44:00Z"/>
              </w:rPr>
            </w:pPr>
            <w:ins w:id="98" w:author="Ericsson user" w:date="2021-02-07T14:45:00Z">
              <w:r w:rsidRPr="005F55E4">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9" w:author="Ericsson user" w:date="2021-02-07T14:4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1D855" w14:textId="77777777" w:rsidR="00BC6D5A" w:rsidRPr="00CA0DAD" w:rsidRDefault="00BC6D5A" w:rsidP="0015779D">
            <w:pPr>
              <w:pStyle w:val="TAC"/>
              <w:rPr>
                <w:ins w:id="100" w:author="Ericsson user" w:date="2021-02-07T14:44:00Z"/>
              </w:rPr>
            </w:pPr>
            <w:ins w:id="101" w:author="Ericsson user" w:date="2021-02-07T14:45:00Z">
              <w:r w:rsidRPr="005F55E4">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2"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4F2C6" w14:textId="77777777" w:rsidR="00BC6D5A" w:rsidRPr="00CA0DAD" w:rsidRDefault="00BC6D5A" w:rsidP="0015779D">
            <w:pPr>
              <w:pStyle w:val="TAC"/>
              <w:rPr>
                <w:ins w:id="103" w:author="Ericsson user" w:date="2021-02-07T14:44:00Z"/>
              </w:rPr>
            </w:pPr>
            <w:ins w:id="104" w:author="Ericsson user" w:date="2021-02-07T14:45:00Z">
              <w:r w:rsidRPr="005F55E4">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5"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24AC2" w14:textId="77777777" w:rsidR="00BC6D5A" w:rsidRPr="00CA0DAD" w:rsidRDefault="00BC6D5A" w:rsidP="0015779D">
            <w:pPr>
              <w:pStyle w:val="TAC"/>
              <w:rPr>
                <w:ins w:id="106" w:author="Ericsson user" w:date="2021-02-07T14:44:00Z"/>
              </w:rPr>
            </w:pPr>
            <w:ins w:id="107" w:author="Ericsson user" w:date="2021-02-07T14:45:00Z">
              <w:r w:rsidRPr="005F55E4">
                <w:t>1@105</w:t>
              </w:r>
            </w:ins>
          </w:p>
        </w:tc>
      </w:tr>
      <w:tr w:rsidR="00BC6D5A" w:rsidRPr="00CA0DAD" w14:paraId="540B873C" w14:textId="77777777" w:rsidTr="0015779D">
        <w:tblPrEx>
          <w:tblW w:w="10119" w:type="dxa"/>
          <w:tblInd w:w="84" w:type="dxa"/>
          <w:tblLayout w:type="fixed"/>
          <w:tblCellMar>
            <w:left w:w="99" w:type="dxa"/>
            <w:right w:w="99" w:type="dxa"/>
          </w:tblCellMar>
          <w:tblPrExChange w:id="108" w:author="Ericsson user" w:date="2021-02-07T14:45:00Z">
            <w:tblPrEx>
              <w:tblW w:w="10119" w:type="dxa"/>
              <w:tblInd w:w="84" w:type="dxa"/>
              <w:tblLayout w:type="fixed"/>
              <w:tblCellMar>
                <w:left w:w="99" w:type="dxa"/>
                <w:right w:w="99" w:type="dxa"/>
              </w:tblCellMar>
            </w:tblPrEx>
          </w:tblPrExChange>
        </w:tblPrEx>
        <w:trPr>
          <w:trHeight w:val="285"/>
          <w:ins w:id="109" w:author="Ericsson user" w:date="2021-02-07T14:44:00Z"/>
          <w:trPrChange w:id="110" w:author="Ericsson user" w:date="2021-02-07T14:4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11" w:author="Ericsson user" w:date="2021-02-07T14:4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D698F" w14:textId="77777777" w:rsidR="00BC6D5A" w:rsidRPr="00CA0DAD" w:rsidRDefault="00BC6D5A" w:rsidP="0015779D">
            <w:pPr>
              <w:pStyle w:val="TAC"/>
              <w:rPr>
                <w:ins w:id="112" w:author="Ericsson user" w:date="2021-02-07T14:44:00Z"/>
              </w:rPr>
            </w:pPr>
            <w:ins w:id="113" w:author="Ericsson user" w:date="2021-02-07T14:45:00Z">
              <w:r w:rsidRPr="005F55E4">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14" w:author="Ericsson user" w:date="2021-02-07T14:4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78E48" w14:textId="77777777" w:rsidR="00BC6D5A" w:rsidRPr="00CA0DAD" w:rsidRDefault="00BC6D5A" w:rsidP="0015779D">
            <w:pPr>
              <w:pStyle w:val="TAC"/>
              <w:rPr>
                <w:ins w:id="115" w:author="Ericsson user" w:date="2021-02-07T14:44:00Z"/>
              </w:rPr>
            </w:pPr>
            <w:ins w:id="116" w:author="Ericsson user" w:date="2021-02-07T14:45:00Z">
              <w:r w:rsidRPr="005F55E4">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7" w:author="Ericsson user" w:date="2021-02-07T14:4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A393F" w14:textId="77777777" w:rsidR="00BC6D5A" w:rsidRPr="00CA0DAD" w:rsidRDefault="00BC6D5A" w:rsidP="0015779D">
            <w:pPr>
              <w:pStyle w:val="TAC"/>
              <w:rPr>
                <w:ins w:id="118" w:author="Ericsson user" w:date="2021-02-07T14:44:00Z"/>
              </w:rPr>
            </w:pPr>
            <w:ins w:id="119" w:author="Ericsson user" w:date="2021-02-07T14:45:00Z">
              <w:r w:rsidRPr="005F55E4">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0" w:author="Ericsson user" w:date="2021-02-07T14:4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2FE9B" w14:textId="77777777" w:rsidR="00BC6D5A" w:rsidRPr="00CA0DAD" w:rsidRDefault="00BC6D5A" w:rsidP="0015779D">
            <w:pPr>
              <w:pStyle w:val="TAC"/>
              <w:rPr>
                <w:ins w:id="121" w:author="Ericsson user" w:date="2021-02-07T14:44:00Z"/>
              </w:rPr>
            </w:pPr>
            <w:ins w:id="122" w:author="Ericsson user" w:date="2021-02-07T14:45:00Z">
              <w:r w:rsidRPr="005F55E4">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3" w:author="Ericsson user" w:date="2021-02-07T14:4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E362E" w14:textId="77777777" w:rsidR="00BC6D5A" w:rsidRPr="00CA0DAD" w:rsidRDefault="00BC6D5A" w:rsidP="0015779D">
            <w:pPr>
              <w:pStyle w:val="TAC"/>
              <w:rPr>
                <w:ins w:id="124" w:author="Ericsson user" w:date="2021-02-07T14:44:00Z"/>
              </w:rPr>
            </w:pPr>
            <w:ins w:id="125" w:author="Ericsson user" w:date="2021-02-07T14:49:00Z">
              <w:r>
                <w:t>Note 9</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6"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1738E" w14:textId="77777777" w:rsidR="00BC6D5A" w:rsidRPr="00CA0DAD" w:rsidRDefault="00BC6D5A" w:rsidP="0015779D">
            <w:pPr>
              <w:pStyle w:val="TAC"/>
              <w:rPr>
                <w:ins w:id="127" w:author="Ericsson user" w:date="2021-02-07T14:44:00Z"/>
              </w:rPr>
            </w:pPr>
            <w:ins w:id="128" w:author="Ericsson user" w:date="2021-02-07T14:45:00Z">
              <w:r w:rsidRPr="005F55E4">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9"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AD731" w14:textId="77777777" w:rsidR="00BC6D5A" w:rsidRPr="00CA0DAD" w:rsidRDefault="00BC6D5A" w:rsidP="0015779D">
            <w:pPr>
              <w:pStyle w:val="TAC"/>
              <w:rPr>
                <w:ins w:id="130" w:author="Ericsson user" w:date="2021-02-07T14:44:00Z"/>
              </w:rPr>
            </w:pPr>
            <w:ins w:id="131" w:author="Ericsson user" w:date="2021-02-07T14:45:00Z">
              <w:r w:rsidRPr="005F55E4">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2" w:author="Ericsson user" w:date="2021-02-07T14:4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E4D05" w14:textId="77777777" w:rsidR="00BC6D5A" w:rsidRPr="00CA0DAD" w:rsidRDefault="00BC6D5A" w:rsidP="0015779D">
            <w:pPr>
              <w:pStyle w:val="TAC"/>
              <w:rPr>
                <w:ins w:id="133" w:author="Ericsson user" w:date="2021-02-07T14:44:00Z"/>
              </w:rPr>
            </w:pPr>
            <w:ins w:id="134" w:author="Ericsson user" w:date="2021-02-07T14:45:00Z">
              <w:r w:rsidRPr="005F55E4">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5" w:author="Ericsson user" w:date="2021-02-07T14:4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D609A" w14:textId="77777777" w:rsidR="00BC6D5A" w:rsidRPr="00CA0DAD" w:rsidRDefault="00BC6D5A" w:rsidP="0015779D">
            <w:pPr>
              <w:pStyle w:val="TAC"/>
              <w:rPr>
                <w:ins w:id="136" w:author="Ericsson user" w:date="2021-02-07T14:44:00Z"/>
              </w:rPr>
            </w:pPr>
            <w:ins w:id="137" w:author="Ericsson user" w:date="2021-02-07T14:45:00Z">
              <w:r w:rsidRPr="005F55E4">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8" w:author="Ericsson user" w:date="2021-02-07T14:4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FDF17" w14:textId="77777777" w:rsidR="00BC6D5A" w:rsidRPr="00CA0DAD" w:rsidRDefault="00BC6D5A" w:rsidP="0015779D">
            <w:pPr>
              <w:pStyle w:val="TAC"/>
              <w:rPr>
                <w:ins w:id="139" w:author="Ericsson user" w:date="2021-02-07T14:44:00Z"/>
              </w:rPr>
            </w:pPr>
            <w:ins w:id="140" w:author="Ericsson user" w:date="2021-02-07T14:45:00Z">
              <w:r w:rsidRPr="005F55E4">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1"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E6BD2" w14:textId="77777777" w:rsidR="00BC6D5A" w:rsidRPr="009957C8" w:rsidRDefault="00BC6D5A" w:rsidP="0015779D">
            <w:pPr>
              <w:pStyle w:val="TAC"/>
              <w:rPr>
                <w:ins w:id="142" w:author="Ericsson user" w:date="2021-02-07T14:44:00Z"/>
              </w:rPr>
            </w:pPr>
            <w:ins w:id="143" w:author="Ericsson user" w:date="2021-02-07T14:45:00Z">
              <w:r w:rsidRPr="005F55E4">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4"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B1183" w14:textId="77777777" w:rsidR="00BC6D5A" w:rsidRPr="009957C8" w:rsidRDefault="00BC6D5A" w:rsidP="0015779D">
            <w:pPr>
              <w:pStyle w:val="TAC"/>
              <w:rPr>
                <w:ins w:id="145" w:author="Ericsson user" w:date="2021-02-07T14:44:00Z"/>
              </w:rPr>
            </w:pPr>
            <w:ins w:id="146" w:author="Ericsson user" w:date="2021-02-07T14:45:00Z">
              <w:r w:rsidRPr="005F55E4">
                <w:t>1@0</w:t>
              </w:r>
            </w:ins>
          </w:p>
        </w:tc>
      </w:tr>
      <w:tr w:rsidR="00BC6D5A" w:rsidRPr="00CA0DAD" w14:paraId="54861731" w14:textId="77777777" w:rsidTr="0015779D">
        <w:tblPrEx>
          <w:tblW w:w="10119" w:type="dxa"/>
          <w:tblInd w:w="84" w:type="dxa"/>
          <w:tblLayout w:type="fixed"/>
          <w:tblCellMar>
            <w:left w:w="99" w:type="dxa"/>
            <w:right w:w="99" w:type="dxa"/>
          </w:tblCellMar>
          <w:tblPrExChange w:id="147" w:author="Ericsson user" w:date="2021-02-07T14:45:00Z">
            <w:tblPrEx>
              <w:tblW w:w="10119" w:type="dxa"/>
              <w:tblInd w:w="84" w:type="dxa"/>
              <w:tblLayout w:type="fixed"/>
              <w:tblCellMar>
                <w:left w:w="99" w:type="dxa"/>
                <w:right w:w="99" w:type="dxa"/>
              </w:tblCellMar>
            </w:tblPrEx>
          </w:tblPrExChange>
        </w:tblPrEx>
        <w:trPr>
          <w:trHeight w:val="285"/>
          <w:ins w:id="148" w:author="Ericsson user" w:date="2021-02-07T14:44:00Z"/>
          <w:trPrChange w:id="149" w:author="Ericsson user" w:date="2021-02-07T14:4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50" w:author="Ericsson user" w:date="2021-02-07T14:4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FEEEC" w14:textId="77777777" w:rsidR="00BC6D5A" w:rsidRPr="00CA0DAD" w:rsidRDefault="00BC6D5A" w:rsidP="0015779D">
            <w:pPr>
              <w:pStyle w:val="TAC"/>
              <w:rPr>
                <w:ins w:id="151" w:author="Ericsson user" w:date="2021-02-07T14:44:00Z"/>
              </w:rPr>
            </w:pPr>
            <w:ins w:id="152" w:author="Ericsson user" w:date="2021-02-07T14:45:00Z">
              <w:r w:rsidRPr="005F55E4">
                <w:lastRenderedPageBreak/>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53" w:author="Ericsson user" w:date="2021-02-07T14:4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DC3AD" w14:textId="77777777" w:rsidR="00BC6D5A" w:rsidRPr="00CA0DAD" w:rsidRDefault="00BC6D5A" w:rsidP="0015779D">
            <w:pPr>
              <w:pStyle w:val="TAC"/>
              <w:rPr>
                <w:ins w:id="154" w:author="Ericsson user" w:date="2021-02-07T14:44:00Z"/>
              </w:rPr>
            </w:pPr>
            <w:ins w:id="155" w:author="Ericsson user" w:date="2021-02-07T14:45:00Z">
              <w:r w:rsidRPr="005F55E4">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6" w:author="Ericsson user" w:date="2021-02-07T14:4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8ABEC" w14:textId="77777777" w:rsidR="00BC6D5A" w:rsidRPr="00CA0DAD" w:rsidRDefault="00BC6D5A" w:rsidP="0015779D">
            <w:pPr>
              <w:pStyle w:val="TAC"/>
              <w:rPr>
                <w:ins w:id="157" w:author="Ericsson user" w:date="2021-02-07T14:44:00Z"/>
              </w:rPr>
            </w:pPr>
            <w:ins w:id="158" w:author="Ericsson user" w:date="2021-02-07T14:45:00Z">
              <w:r w:rsidRPr="005F55E4">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9" w:author="Ericsson user" w:date="2021-02-07T14:4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8620A" w14:textId="77777777" w:rsidR="00BC6D5A" w:rsidRPr="00CA0DAD" w:rsidRDefault="00BC6D5A" w:rsidP="0015779D">
            <w:pPr>
              <w:pStyle w:val="TAC"/>
              <w:rPr>
                <w:ins w:id="160" w:author="Ericsson user" w:date="2021-02-07T14:44:00Z"/>
              </w:rPr>
            </w:pPr>
            <w:ins w:id="161" w:author="Ericsson user" w:date="2021-02-07T14:45:00Z">
              <w:r w:rsidRPr="005F55E4">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2" w:author="Ericsson user" w:date="2021-02-07T14:4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5E349" w14:textId="77777777" w:rsidR="00BC6D5A" w:rsidRPr="00CA0DAD" w:rsidRDefault="00BC6D5A" w:rsidP="0015779D">
            <w:pPr>
              <w:pStyle w:val="TAC"/>
              <w:rPr>
                <w:ins w:id="163" w:author="Ericsson user" w:date="2021-02-07T14:44:00Z"/>
              </w:rPr>
            </w:pPr>
            <w:ins w:id="164" w:author="Ericsson user" w:date="2021-02-07T14:45:00Z">
              <w:r w:rsidRPr="005F55E4">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5"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D5691" w14:textId="77777777" w:rsidR="00BC6D5A" w:rsidRPr="00CA0DAD" w:rsidRDefault="00BC6D5A" w:rsidP="0015779D">
            <w:pPr>
              <w:pStyle w:val="TAC"/>
              <w:rPr>
                <w:ins w:id="166" w:author="Ericsson user" w:date="2021-02-07T14:44:00Z"/>
              </w:rPr>
            </w:pPr>
            <w:ins w:id="167" w:author="Ericsson user" w:date="2021-02-07T14:45:00Z">
              <w:r w:rsidRPr="005F55E4">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8"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EB37F" w14:textId="77777777" w:rsidR="00BC6D5A" w:rsidRPr="00CA0DAD" w:rsidRDefault="00BC6D5A" w:rsidP="0015779D">
            <w:pPr>
              <w:pStyle w:val="TAC"/>
              <w:rPr>
                <w:ins w:id="169" w:author="Ericsson user" w:date="2021-02-07T14:44:00Z"/>
              </w:rPr>
            </w:pPr>
            <w:ins w:id="170" w:author="Ericsson user" w:date="2021-02-07T14:45:00Z">
              <w:r w:rsidRPr="005F55E4">
                <w:t>60/162</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1" w:author="Ericsson user" w:date="2021-02-07T14:4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8D92A" w14:textId="77777777" w:rsidR="00BC6D5A" w:rsidRPr="00CA0DAD" w:rsidRDefault="00BC6D5A" w:rsidP="0015779D">
            <w:pPr>
              <w:pStyle w:val="TAC"/>
              <w:rPr>
                <w:ins w:id="172" w:author="Ericsson user" w:date="2021-02-07T14:44:00Z"/>
              </w:rPr>
            </w:pPr>
            <w:ins w:id="173" w:author="Ericsson user" w:date="2021-02-07T14:45:00Z">
              <w:r w:rsidRPr="005F55E4">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4" w:author="Ericsson user" w:date="2021-02-07T14:4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00BC8" w14:textId="77777777" w:rsidR="00BC6D5A" w:rsidRPr="00CA0DAD" w:rsidRDefault="00BC6D5A" w:rsidP="0015779D">
            <w:pPr>
              <w:pStyle w:val="TAC"/>
              <w:rPr>
                <w:ins w:id="175" w:author="Ericsson user" w:date="2021-02-07T14:44:00Z"/>
              </w:rPr>
            </w:pPr>
            <w:ins w:id="176" w:author="Ericsson user" w:date="2021-02-07T14:45:00Z">
              <w:r w:rsidRPr="005F55E4">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7" w:author="Ericsson user" w:date="2021-02-07T14:4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0C43C" w14:textId="77777777" w:rsidR="00BC6D5A" w:rsidRPr="00CA0DAD" w:rsidRDefault="00BC6D5A" w:rsidP="0015779D">
            <w:pPr>
              <w:pStyle w:val="TAC"/>
              <w:rPr>
                <w:ins w:id="178" w:author="Ericsson user" w:date="2021-02-07T14:44:00Z"/>
              </w:rPr>
            </w:pPr>
            <w:ins w:id="179" w:author="Ericsson user" w:date="2021-02-07T14:45:00Z">
              <w:r w:rsidRPr="005F55E4">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0"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4FDB4" w14:textId="77777777" w:rsidR="00BC6D5A" w:rsidRPr="00CA0DAD" w:rsidRDefault="00BC6D5A" w:rsidP="0015779D">
            <w:pPr>
              <w:pStyle w:val="TAC"/>
              <w:rPr>
                <w:ins w:id="181" w:author="Ericsson user" w:date="2021-02-07T14:44:00Z"/>
              </w:rPr>
            </w:pPr>
            <w:ins w:id="182" w:author="Ericsson user" w:date="2021-02-07T14:45:00Z">
              <w:r w:rsidRPr="005F55E4">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3"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595F1" w14:textId="77777777" w:rsidR="00BC6D5A" w:rsidRPr="00CA0DAD" w:rsidRDefault="00BC6D5A" w:rsidP="0015779D">
            <w:pPr>
              <w:pStyle w:val="TAC"/>
              <w:rPr>
                <w:ins w:id="184" w:author="Ericsson user" w:date="2021-02-07T14:44:00Z"/>
              </w:rPr>
            </w:pPr>
            <w:ins w:id="185" w:author="Ericsson user" w:date="2021-02-07T14:45:00Z">
              <w:r w:rsidRPr="005F55E4">
                <w:t>1@161</w:t>
              </w:r>
            </w:ins>
          </w:p>
        </w:tc>
      </w:tr>
      <w:tr w:rsidR="00BC6D5A" w:rsidRPr="00CA0DAD" w14:paraId="09848CAD" w14:textId="77777777" w:rsidTr="0015779D">
        <w:tblPrEx>
          <w:tblW w:w="10119" w:type="dxa"/>
          <w:tblInd w:w="84" w:type="dxa"/>
          <w:tblLayout w:type="fixed"/>
          <w:tblCellMar>
            <w:left w:w="99" w:type="dxa"/>
            <w:right w:w="99" w:type="dxa"/>
          </w:tblCellMar>
          <w:tblPrExChange w:id="186" w:author="Ericsson user" w:date="2021-02-07T14:45:00Z">
            <w:tblPrEx>
              <w:tblW w:w="10119" w:type="dxa"/>
              <w:tblInd w:w="84" w:type="dxa"/>
              <w:tblLayout w:type="fixed"/>
              <w:tblCellMar>
                <w:left w:w="99" w:type="dxa"/>
                <w:right w:w="99" w:type="dxa"/>
              </w:tblCellMar>
            </w:tblPrEx>
          </w:tblPrExChange>
        </w:tblPrEx>
        <w:trPr>
          <w:trHeight w:val="285"/>
          <w:ins w:id="187" w:author="Ericsson user" w:date="2021-02-07T14:44:00Z"/>
          <w:trPrChange w:id="188" w:author="Ericsson user" w:date="2021-02-07T14:4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89" w:author="Ericsson user" w:date="2021-02-07T14:4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48812" w14:textId="77777777" w:rsidR="00BC6D5A" w:rsidRPr="00CA0DAD" w:rsidRDefault="00BC6D5A" w:rsidP="0015779D">
            <w:pPr>
              <w:pStyle w:val="TAC"/>
              <w:rPr>
                <w:ins w:id="190" w:author="Ericsson user" w:date="2021-02-07T14:44:00Z"/>
              </w:rPr>
            </w:pPr>
            <w:ins w:id="191" w:author="Ericsson user" w:date="2021-02-07T14:45:00Z">
              <w:r w:rsidRPr="005F55E4">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92" w:author="Ericsson user" w:date="2021-02-07T14:4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4E923" w14:textId="77777777" w:rsidR="00BC6D5A" w:rsidRPr="00CA0DAD" w:rsidRDefault="00BC6D5A" w:rsidP="0015779D">
            <w:pPr>
              <w:pStyle w:val="TAC"/>
              <w:rPr>
                <w:ins w:id="193" w:author="Ericsson user" w:date="2021-02-07T14:44:00Z"/>
              </w:rPr>
            </w:pPr>
            <w:ins w:id="194" w:author="Ericsson user" w:date="2021-02-07T14:45:00Z">
              <w:r w:rsidRPr="005F55E4">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5" w:author="Ericsson user" w:date="2021-02-07T14:4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80D24F" w14:textId="77777777" w:rsidR="00BC6D5A" w:rsidRPr="00CA0DAD" w:rsidRDefault="00BC6D5A" w:rsidP="0015779D">
            <w:pPr>
              <w:pStyle w:val="TAC"/>
              <w:rPr>
                <w:ins w:id="196" w:author="Ericsson user" w:date="2021-02-07T14:44:00Z"/>
              </w:rPr>
            </w:pPr>
            <w:ins w:id="197" w:author="Ericsson user" w:date="2021-02-07T14:45:00Z">
              <w:r w:rsidRPr="005F55E4">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8" w:author="Ericsson user" w:date="2021-02-07T14:4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0FE6F" w14:textId="77777777" w:rsidR="00BC6D5A" w:rsidRPr="00CA0DAD" w:rsidRDefault="00BC6D5A" w:rsidP="0015779D">
            <w:pPr>
              <w:pStyle w:val="TAC"/>
              <w:rPr>
                <w:ins w:id="199" w:author="Ericsson user" w:date="2021-02-07T14:44:00Z"/>
              </w:rPr>
            </w:pPr>
            <w:ins w:id="200" w:author="Ericsson user" w:date="2021-02-07T14:45:00Z">
              <w:r w:rsidRPr="005F55E4">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1" w:author="Ericsson user" w:date="2021-02-07T14:4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DCB15" w14:textId="77777777" w:rsidR="00BC6D5A" w:rsidRPr="00CA0DAD" w:rsidRDefault="00BC6D5A" w:rsidP="0015779D">
            <w:pPr>
              <w:pStyle w:val="TAC"/>
              <w:rPr>
                <w:ins w:id="202" w:author="Ericsson user" w:date="2021-02-07T14:44:00Z"/>
              </w:rPr>
            </w:pPr>
            <w:ins w:id="203" w:author="Ericsson user" w:date="2021-02-07T14:49:00Z">
              <w:r>
                <w:t>Note 9</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4"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4A78B" w14:textId="77777777" w:rsidR="00BC6D5A" w:rsidRPr="00CA0DAD" w:rsidRDefault="00BC6D5A" w:rsidP="0015779D">
            <w:pPr>
              <w:pStyle w:val="TAC"/>
              <w:rPr>
                <w:ins w:id="205" w:author="Ericsson user" w:date="2021-02-07T14:44:00Z"/>
              </w:rPr>
            </w:pPr>
            <w:ins w:id="206" w:author="Ericsson user" w:date="2021-02-07T14:45:00Z">
              <w:r w:rsidRPr="005F55E4">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7"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C3AD7" w14:textId="77777777" w:rsidR="00BC6D5A" w:rsidRPr="00CA0DAD" w:rsidRDefault="00BC6D5A" w:rsidP="0015779D">
            <w:pPr>
              <w:pStyle w:val="TAC"/>
              <w:rPr>
                <w:ins w:id="208" w:author="Ericsson user" w:date="2021-02-07T14:44:00Z"/>
              </w:rPr>
            </w:pPr>
            <w:ins w:id="209" w:author="Ericsson user" w:date="2021-02-07T14:45:00Z">
              <w:r w:rsidRPr="005F55E4">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0" w:author="Ericsson user" w:date="2021-02-07T14:4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A1E8D" w14:textId="77777777" w:rsidR="00BC6D5A" w:rsidRPr="00CA0DAD" w:rsidRDefault="00BC6D5A" w:rsidP="0015779D">
            <w:pPr>
              <w:pStyle w:val="TAC"/>
              <w:rPr>
                <w:ins w:id="211" w:author="Ericsson user" w:date="2021-02-07T14:44:00Z"/>
              </w:rPr>
            </w:pPr>
            <w:ins w:id="212" w:author="Ericsson user" w:date="2021-02-07T14:45:00Z">
              <w:r w:rsidRPr="005F55E4">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3" w:author="Ericsson user" w:date="2021-02-07T14:4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2D5E5" w14:textId="77777777" w:rsidR="00BC6D5A" w:rsidRPr="00CA0DAD" w:rsidRDefault="00BC6D5A" w:rsidP="0015779D">
            <w:pPr>
              <w:pStyle w:val="TAC"/>
              <w:rPr>
                <w:ins w:id="214" w:author="Ericsson user" w:date="2021-02-07T14:44:00Z"/>
              </w:rPr>
            </w:pPr>
            <w:ins w:id="215" w:author="Ericsson user" w:date="2021-02-07T14:45:00Z">
              <w:r w:rsidRPr="005F55E4">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6" w:author="Ericsson user" w:date="2021-02-07T14:4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4A7C1" w14:textId="77777777" w:rsidR="00BC6D5A" w:rsidRPr="00CA0DAD" w:rsidRDefault="00BC6D5A" w:rsidP="0015779D">
            <w:pPr>
              <w:pStyle w:val="TAC"/>
              <w:rPr>
                <w:ins w:id="217" w:author="Ericsson user" w:date="2021-02-07T14:44:00Z"/>
              </w:rPr>
            </w:pPr>
            <w:ins w:id="218" w:author="Ericsson user" w:date="2021-02-07T14:45:00Z">
              <w:r w:rsidRPr="005F55E4">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9"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470CD" w14:textId="77777777" w:rsidR="00BC6D5A" w:rsidRPr="009957C8" w:rsidRDefault="00BC6D5A" w:rsidP="0015779D">
            <w:pPr>
              <w:pStyle w:val="TAC"/>
              <w:rPr>
                <w:ins w:id="220" w:author="Ericsson user" w:date="2021-02-07T14:44:00Z"/>
              </w:rPr>
            </w:pPr>
            <w:ins w:id="221" w:author="Ericsson user" w:date="2021-02-07T14:45:00Z">
              <w:r w:rsidRPr="005F55E4">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2"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85293" w14:textId="77777777" w:rsidR="00BC6D5A" w:rsidRPr="00CA0DAD" w:rsidRDefault="00BC6D5A" w:rsidP="0015779D">
            <w:pPr>
              <w:pStyle w:val="TAC"/>
              <w:rPr>
                <w:ins w:id="223" w:author="Ericsson user" w:date="2021-02-07T14:44:00Z"/>
              </w:rPr>
            </w:pPr>
            <w:ins w:id="224" w:author="Ericsson user" w:date="2021-02-07T14:45:00Z">
              <w:r w:rsidRPr="005F55E4">
                <w:t>1@0</w:t>
              </w:r>
            </w:ins>
          </w:p>
        </w:tc>
      </w:tr>
      <w:tr w:rsidR="00BC6D5A" w:rsidRPr="00CA0DAD" w14:paraId="476255DB" w14:textId="77777777" w:rsidTr="0015779D">
        <w:tblPrEx>
          <w:tblW w:w="10119" w:type="dxa"/>
          <w:tblInd w:w="84" w:type="dxa"/>
          <w:tblLayout w:type="fixed"/>
          <w:tblCellMar>
            <w:left w:w="99" w:type="dxa"/>
            <w:right w:w="99" w:type="dxa"/>
          </w:tblCellMar>
          <w:tblPrExChange w:id="225" w:author="Ericsson user" w:date="2021-02-07T14:45:00Z">
            <w:tblPrEx>
              <w:tblW w:w="10119" w:type="dxa"/>
              <w:tblInd w:w="84" w:type="dxa"/>
              <w:tblLayout w:type="fixed"/>
              <w:tblCellMar>
                <w:left w:w="99" w:type="dxa"/>
                <w:right w:w="99" w:type="dxa"/>
              </w:tblCellMar>
            </w:tblPrEx>
          </w:tblPrExChange>
        </w:tblPrEx>
        <w:trPr>
          <w:trHeight w:val="285"/>
          <w:ins w:id="226" w:author="Ericsson user" w:date="2021-02-07T14:44:00Z"/>
          <w:trPrChange w:id="227" w:author="Ericsson user" w:date="2021-02-07T14:4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28" w:author="Ericsson user" w:date="2021-02-07T14:4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56FF6" w14:textId="77777777" w:rsidR="00BC6D5A" w:rsidRPr="00CA0DAD" w:rsidRDefault="00BC6D5A" w:rsidP="0015779D">
            <w:pPr>
              <w:pStyle w:val="TAC"/>
              <w:rPr>
                <w:ins w:id="229" w:author="Ericsson user" w:date="2021-02-07T14:44:00Z"/>
              </w:rPr>
            </w:pPr>
            <w:ins w:id="230" w:author="Ericsson user" w:date="2021-02-07T14:45:00Z">
              <w:r w:rsidRPr="005F55E4">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31" w:author="Ericsson user" w:date="2021-02-07T14:4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50329" w14:textId="77777777" w:rsidR="00BC6D5A" w:rsidRPr="00CA0DAD" w:rsidRDefault="00BC6D5A" w:rsidP="0015779D">
            <w:pPr>
              <w:pStyle w:val="TAC"/>
              <w:rPr>
                <w:ins w:id="232" w:author="Ericsson user" w:date="2021-02-07T14:44:00Z"/>
              </w:rPr>
            </w:pPr>
            <w:ins w:id="233" w:author="Ericsson user" w:date="2021-02-07T14:45:00Z">
              <w:r w:rsidRPr="005F55E4">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4" w:author="Ericsson user" w:date="2021-02-07T14:4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73114" w14:textId="77777777" w:rsidR="00BC6D5A" w:rsidRPr="00CA0DAD" w:rsidRDefault="00BC6D5A" w:rsidP="0015779D">
            <w:pPr>
              <w:pStyle w:val="TAC"/>
              <w:rPr>
                <w:ins w:id="235" w:author="Ericsson user" w:date="2021-02-07T14:44:00Z"/>
              </w:rPr>
            </w:pPr>
            <w:ins w:id="236" w:author="Ericsson user" w:date="2021-02-07T14:45:00Z">
              <w:r w:rsidRPr="005F55E4">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7" w:author="Ericsson user" w:date="2021-02-07T14:4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2CFC5" w14:textId="77777777" w:rsidR="00BC6D5A" w:rsidRPr="00CA0DAD" w:rsidRDefault="00BC6D5A" w:rsidP="0015779D">
            <w:pPr>
              <w:pStyle w:val="TAC"/>
              <w:rPr>
                <w:ins w:id="238" w:author="Ericsson user" w:date="2021-02-07T14:44:00Z"/>
              </w:rPr>
            </w:pPr>
            <w:ins w:id="239" w:author="Ericsson user" w:date="2021-02-07T14:45:00Z">
              <w:r w:rsidRPr="005F55E4">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0" w:author="Ericsson user" w:date="2021-02-07T14:4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963A6" w14:textId="77777777" w:rsidR="00BC6D5A" w:rsidRPr="00CA0DAD" w:rsidRDefault="00BC6D5A" w:rsidP="0015779D">
            <w:pPr>
              <w:pStyle w:val="TAC"/>
              <w:rPr>
                <w:ins w:id="241" w:author="Ericsson user" w:date="2021-02-07T14:44:00Z"/>
              </w:rPr>
            </w:pPr>
            <w:ins w:id="242" w:author="Ericsson user" w:date="2021-02-07T14:49:00Z">
              <w:r>
                <w:t>Note 9</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3"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0C228" w14:textId="77777777" w:rsidR="00BC6D5A" w:rsidRPr="00CA0DAD" w:rsidRDefault="00BC6D5A" w:rsidP="0015779D">
            <w:pPr>
              <w:pStyle w:val="TAC"/>
              <w:rPr>
                <w:ins w:id="244" w:author="Ericsson user" w:date="2021-02-07T14:44:00Z"/>
              </w:rPr>
            </w:pPr>
            <w:ins w:id="245" w:author="Ericsson user" w:date="2021-02-07T14:45:00Z">
              <w:r w:rsidRPr="005F55E4">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6"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52CC1" w14:textId="77777777" w:rsidR="00BC6D5A" w:rsidRPr="00CA0DAD" w:rsidRDefault="00BC6D5A" w:rsidP="0015779D">
            <w:pPr>
              <w:pStyle w:val="TAC"/>
              <w:rPr>
                <w:ins w:id="247" w:author="Ericsson user" w:date="2021-02-07T14:44:00Z"/>
              </w:rPr>
            </w:pPr>
            <w:ins w:id="248" w:author="Ericsson user" w:date="2021-02-07T14:45:00Z">
              <w:r w:rsidRPr="005F55E4">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9" w:author="Ericsson user" w:date="2021-02-07T14:4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2D91C" w14:textId="77777777" w:rsidR="00BC6D5A" w:rsidRPr="00CA0DAD" w:rsidRDefault="00BC6D5A" w:rsidP="0015779D">
            <w:pPr>
              <w:pStyle w:val="TAC"/>
              <w:rPr>
                <w:ins w:id="250" w:author="Ericsson user" w:date="2021-02-07T14:44:00Z"/>
              </w:rPr>
            </w:pPr>
            <w:ins w:id="251" w:author="Ericsson user" w:date="2021-02-07T14:45:00Z">
              <w:r w:rsidRPr="005F55E4">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2" w:author="Ericsson user" w:date="2021-02-07T14:4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FB75B" w14:textId="77777777" w:rsidR="00BC6D5A" w:rsidRPr="00CA0DAD" w:rsidRDefault="00BC6D5A" w:rsidP="0015779D">
            <w:pPr>
              <w:pStyle w:val="TAC"/>
              <w:rPr>
                <w:ins w:id="253" w:author="Ericsson user" w:date="2021-02-07T14:44:00Z"/>
              </w:rPr>
            </w:pPr>
            <w:ins w:id="254" w:author="Ericsson user" w:date="2021-02-07T14:45:00Z">
              <w:r w:rsidRPr="005F55E4">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5" w:author="Ericsson user" w:date="2021-02-07T14:4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9C9AA" w14:textId="77777777" w:rsidR="00BC6D5A" w:rsidRPr="00CA0DAD" w:rsidRDefault="00BC6D5A" w:rsidP="0015779D">
            <w:pPr>
              <w:pStyle w:val="TAC"/>
              <w:rPr>
                <w:ins w:id="256" w:author="Ericsson user" w:date="2021-02-07T14:44:00Z"/>
              </w:rPr>
            </w:pPr>
            <w:ins w:id="257" w:author="Ericsson user" w:date="2021-02-07T14:45:00Z">
              <w:r w:rsidRPr="005F55E4">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8"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A7406" w14:textId="77777777" w:rsidR="00BC6D5A" w:rsidRPr="009957C8" w:rsidRDefault="00BC6D5A" w:rsidP="0015779D">
            <w:pPr>
              <w:pStyle w:val="TAC"/>
              <w:rPr>
                <w:ins w:id="259" w:author="Ericsson user" w:date="2021-02-07T14:44:00Z"/>
              </w:rPr>
            </w:pPr>
            <w:ins w:id="260" w:author="Ericsson user" w:date="2021-02-07T14:45:00Z">
              <w:r w:rsidRPr="005F55E4">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1"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1C800" w14:textId="77777777" w:rsidR="00BC6D5A" w:rsidRPr="00CA0DAD" w:rsidRDefault="00BC6D5A" w:rsidP="0015779D">
            <w:pPr>
              <w:pStyle w:val="TAC"/>
              <w:rPr>
                <w:ins w:id="262" w:author="Ericsson user" w:date="2021-02-07T14:44:00Z"/>
              </w:rPr>
            </w:pPr>
            <w:ins w:id="263" w:author="Ericsson user" w:date="2021-02-07T14:45:00Z">
              <w:r w:rsidRPr="005F55E4">
                <w:t>1@0</w:t>
              </w:r>
            </w:ins>
          </w:p>
        </w:tc>
      </w:tr>
      <w:tr w:rsidR="00BC6D5A" w:rsidRPr="00CA0DAD" w14:paraId="7024A4D9" w14:textId="77777777" w:rsidTr="0015779D">
        <w:tblPrEx>
          <w:tblW w:w="10119" w:type="dxa"/>
          <w:tblInd w:w="84" w:type="dxa"/>
          <w:tblLayout w:type="fixed"/>
          <w:tblCellMar>
            <w:left w:w="99" w:type="dxa"/>
            <w:right w:w="99" w:type="dxa"/>
          </w:tblCellMar>
          <w:tblPrExChange w:id="264" w:author="Ericsson user" w:date="2021-02-07T14:45:00Z">
            <w:tblPrEx>
              <w:tblW w:w="10119" w:type="dxa"/>
              <w:tblInd w:w="84" w:type="dxa"/>
              <w:tblLayout w:type="fixed"/>
              <w:tblCellMar>
                <w:left w:w="99" w:type="dxa"/>
                <w:right w:w="99" w:type="dxa"/>
              </w:tblCellMar>
            </w:tblPrEx>
          </w:tblPrExChange>
        </w:tblPrEx>
        <w:trPr>
          <w:trHeight w:val="285"/>
          <w:ins w:id="265" w:author="Ericsson user" w:date="2021-02-07T14:45:00Z"/>
          <w:trPrChange w:id="266" w:author="Ericsson user" w:date="2021-02-07T14:4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67" w:author="Ericsson user" w:date="2021-02-07T14:4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492B2" w14:textId="77777777" w:rsidR="00BC6D5A" w:rsidRPr="00CA0DAD" w:rsidRDefault="00BC6D5A" w:rsidP="0015779D">
            <w:pPr>
              <w:pStyle w:val="TAC"/>
              <w:rPr>
                <w:ins w:id="268" w:author="Ericsson user" w:date="2021-02-07T14:45:00Z"/>
              </w:rPr>
            </w:pPr>
            <w:ins w:id="269" w:author="Ericsson user" w:date="2021-02-07T14:45:00Z">
              <w:r w:rsidRPr="005F55E4">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70" w:author="Ericsson user" w:date="2021-02-07T14:4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C6BDD" w14:textId="77777777" w:rsidR="00BC6D5A" w:rsidRPr="00CA0DAD" w:rsidRDefault="00BC6D5A" w:rsidP="0015779D">
            <w:pPr>
              <w:pStyle w:val="TAC"/>
              <w:rPr>
                <w:ins w:id="271" w:author="Ericsson user" w:date="2021-02-07T14:45:00Z"/>
              </w:rPr>
            </w:pPr>
            <w:ins w:id="272" w:author="Ericsson user" w:date="2021-02-07T14:45:00Z">
              <w:r w:rsidRPr="005F55E4">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3" w:author="Ericsson user" w:date="2021-02-07T14:4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2D5C7" w14:textId="77777777" w:rsidR="00BC6D5A" w:rsidRPr="00CA0DAD" w:rsidRDefault="00BC6D5A" w:rsidP="0015779D">
            <w:pPr>
              <w:pStyle w:val="TAC"/>
              <w:rPr>
                <w:ins w:id="274" w:author="Ericsson user" w:date="2021-02-07T14:45:00Z"/>
              </w:rPr>
            </w:pPr>
            <w:ins w:id="275" w:author="Ericsson user" w:date="2021-02-07T14:45:00Z">
              <w:r w:rsidRPr="005F55E4">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6" w:author="Ericsson user" w:date="2021-02-07T14:4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FFAA0" w14:textId="77777777" w:rsidR="00BC6D5A" w:rsidRPr="00CA0DAD" w:rsidRDefault="00BC6D5A" w:rsidP="0015779D">
            <w:pPr>
              <w:pStyle w:val="TAC"/>
              <w:rPr>
                <w:ins w:id="277" w:author="Ericsson user" w:date="2021-02-07T14:45:00Z"/>
              </w:rPr>
            </w:pPr>
            <w:ins w:id="278" w:author="Ericsson user" w:date="2021-02-07T14:45:00Z">
              <w:r w:rsidRPr="005F55E4">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9" w:author="Ericsson user" w:date="2021-02-07T14:4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EA2F8" w14:textId="77777777" w:rsidR="00BC6D5A" w:rsidRPr="00CA0DAD" w:rsidRDefault="00BC6D5A" w:rsidP="0015779D">
            <w:pPr>
              <w:pStyle w:val="TAC"/>
              <w:rPr>
                <w:ins w:id="280" w:author="Ericsson user" w:date="2021-02-07T14:45:00Z"/>
              </w:rPr>
            </w:pPr>
            <w:ins w:id="281" w:author="Ericsson user" w:date="2021-02-07T14:49:00Z">
              <w:r>
                <w:t>Note 9</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2"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ECB93" w14:textId="77777777" w:rsidR="00BC6D5A" w:rsidRPr="00CA0DAD" w:rsidRDefault="00BC6D5A" w:rsidP="0015779D">
            <w:pPr>
              <w:pStyle w:val="TAC"/>
              <w:rPr>
                <w:ins w:id="283" w:author="Ericsson user" w:date="2021-02-07T14:45:00Z"/>
              </w:rPr>
            </w:pPr>
            <w:ins w:id="284" w:author="Ericsson user" w:date="2021-02-07T14:45:00Z">
              <w:r w:rsidRPr="005F55E4">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5"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4AB2E" w14:textId="77777777" w:rsidR="00BC6D5A" w:rsidRPr="00CA0DAD" w:rsidRDefault="00BC6D5A" w:rsidP="0015779D">
            <w:pPr>
              <w:pStyle w:val="TAC"/>
              <w:rPr>
                <w:ins w:id="286" w:author="Ericsson user" w:date="2021-02-07T14:45:00Z"/>
              </w:rPr>
            </w:pPr>
            <w:ins w:id="287" w:author="Ericsson user" w:date="2021-02-07T14:45:00Z">
              <w:r w:rsidRPr="005F55E4">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8" w:author="Ericsson user" w:date="2021-02-07T14:4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7E950" w14:textId="77777777" w:rsidR="00BC6D5A" w:rsidRPr="00CA0DAD" w:rsidRDefault="00BC6D5A" w:rsidP="0015779D">
            <w:pPr>
              <w:pStyle w:val="TAC"/>
              <w:rPr>
                <w:ins w:id="289" w:author="Ericsson user" w:date="2021-02-07T14:45:00Z"/>
              </w:rPr>
            </w:pPr>
            <w:ins w:id="290" w:author="Ericsson user" w:date="2021-02-07T14:45:00Z">
              <w:r w:rsidRPr="005F55E4">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91" w:author="Ericsson user" w:date="2021-02-07T14:4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E8798" w14:textId="77777777" w:rsidR="00BC6D5A" w:rsidRPr="00CA0DAD" w:rsidRDefault="00BC6D5A" w:rsidP="0015779D">
            <w:pPr>
              <w:pStyle w:val="TAC"/>
              <w:rPr>
                <w:ins w:id="292" w:author="Ericsson user" w:date="2021-02-07T14:45:00Z"/>
              </w:rPr>
            </w:pPr>
            <w:ins w:id="293" w:author="Ericsson user" w:date="2021-02-07T14:45:00Z">
              <w:r w:rsidRPr="005F55E4">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94" w:author="Ericsson user" w:date="2021-02-07T14:4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48A6B" w14:textId="77777777" w:rsidR="00BC6D5A" w:rsidRPr="00CA0DAD" w:rsidRDefault="00BC6D5A" w:rsidP="0015779D">
            <w:pPr>
              <w:pStyle w:val="TAC"/>
              <w:rPr>
                <w:ins w:id="295" w:author="Ericsson user" w:date="2021-02-07T14:45:00Z"/>
              </w:rPr>
            </w:pPr>
            <w:ins w:id="296" w:author="Ericsson user" w:date="2021-02-07T14:45:00Z">
              <w:r w:rsidRPr="005F55E4">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97"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EE72F" w14:textId="77777777" w:rsidR="00BC6D5A" w:rsidRPr="009957C8" w:rsidRDefault="00BC6D5A" w:rsidP="0015779D">
            <w:pPr>
              <w:pStyle w:val="TAC"/>
              <w:rPr>
                <w:ins w:id="298" w:author="Ericsson user" w:date="2021-02-07T14:45:00Z"/>
              </w:rPr>
            </w:pPr>
            <w:ins w:id="299" w:author="Ericsson user" w:date="2021-02-07T14:45:00Z">
              <w:r w:rsidRPr="005F55E4">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00"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7FEBE" w14:textId="77777777" w:rsidR="00BC6D5A" w:rsidRPr="00CA0DAD" w:rsidRDefault="00BC6D5A" w:rsidP="0015779D">
            <w:pPr>
              <w:pStyle w:val="TAC"/>
              <w:rPr>
                <w:ins w:id="301" w:author="Ericsson user" w:date="2021-02-07T14:45:00Z"/>
              </w:rPr>
            </w:pPr>
            <w:ins w:id="302" w:author="Ericsson user" w:date="2021-02-07T14:45:00Z">
              <w:r w:rsidRPr="005F55E4">
                <w:t>1@0</w:t>
              </w:r>
            </w:ins>
          </w:p>
        </w:tc>
      </w:tr>
      <w:tr w:rsidR="00BC6D5A" w:rsidRPr="00CA0DAD" w14:paraId="211B99B7" w14:textId="77777777" w:rsidTr="0015779D">
        <w:tblPrEx>
          <w:tblW w:w="10119" w:type="dxa"/>
          <w:tblInd w:w="84" w:type="dxa"/>
          <w:tblLayout w:type="fixed"/>
          <w:tblCellMar>
            <w:left w:w="99" w:type="dxa"/>
            <w:right w:w="99" w:type="dxa"/>
          </w:tblCellMar>
          <w:tblPrExChange w:id="303" w:author="Ericsson user" w:date="2021-02-07T14:45:00Z">
            <w:tblPrEx>
              <w:tblW w:w="10119" w:type="dxa"/>
              <w:tblInd w:w="84" w:type="dxa"/>
              <w:tblLayout w:type="fixed"/>
              <w:tblCellMar>
                <w:left w:w="99" w:type="dxa"/>
                <w:right w:w="99" w:type="dxa"/>
              </w:tblCellMar>
            </w:tblPrEx>
          </w:tblPrExChange>
        </w:tblPrEx>
        <w:trPr>
          <w:trHeight w:val="285"/>
          <w:ins w:id="304" w:author="Ericsson user" w:date="2021-02-07T14:45:00Z"/>
          <w:trPrChange w:id="305" w:author="Ericsson user" w:date="2021-02-07T14:45: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306" w:author="Ericsson user" w:date="2021-02-07T14:45: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51344" w14:textId="77777777" w:rsidR="00BC6D5A" w:rsidRPr="00CA0DAD" w:rsidRDefault="00BC6D5A" w:rsidP="0015779D">
            <w:pPr>
              <w:pStyle w:val="TAC"/>
              <w:rPr>
                <w:ins w:id="307" w:author="Ericsson user" w:date="2021-02-07T14:45:00Z"/>
              </w:rPr>
            </w:pPr>
            <w:ins w:id="308" w:author="Ericsson user" w:date="2021-02-07T14:45:00Z">
              <w:r w:rsidRPr="005F55E4">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309" w:author="Ericsson user" w:date="2021-02-07T14:45: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0EA0D" w14:textId="77777777" w:rsidR="00BC6D5A" w:rsidRPr="00CA0DAD" w:rsidRDefault="00BC6D5A" w:rsidP="0015779D">
            <w:pPr>
              <w:pStyle w:val="TAC"/>
              <w:rPr>
                <w:ins w:id="310" w:author="Ericsson user" w:date="2021-02-07T14:45:00Z"/>
              </w:rPr>
            </w:pPr>
            <w:ins w:id="311" w:author="Ericsson user" w:date="2021-02-07T14:45:00Z">
              <w:r w:rsidRPr="005F55E4">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2" w:author="Ericsson user" w:date="2021-02-07T14:45: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FC01B" w14:textId="77777777" w:rsidR="00BC6D5A" w:rsidRPr="00CA0DAD" w:rsidRDefault="00BC6D5A" w:rsidP="0015779D">
            <w:pPr>
              <w:pStyle w:val="TAC"/>
              <w:rPr>
                <w:ins w:id="313" w:author="Ericsson user" w:date="2021-02-07T14:45:00Z"/>
              </w:rPr>
            </w:pPr>
            <w:ins w:id="314" w:author="Ericsson user" w:date="2021-02-07T14:45:00Z">
              <w:r w:rsidRPr="005F55E4">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15" w:author="Ericsson user" w:date="2021-02-07T14:45: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974F2" w14:textId="77777777" w:rsidR="00BC6D5A" w:rsidRPr="00CA0DAD" w:rsidRDefault="00BC6D5A" w:rsidP="0015779D">
            <w:pPr>
              <w:pStyle w:val="TAC"/>
              <w:rPr>
                <w:ins w:id="316" w:author="Ericsson user" w:date="2021-02-07T14:45:00Z"/>
              </w:rPr>
            </w:pPr>
            <w:ins w:id="317" w:author="Ericsson user" w:date="2021-02-07T14:45:00Z">
              <w:r w:rsidRPr="005F55E4">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18" w:author="Ericsson user" w:date="2021-02-07T14:45: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8370A" w14:textId="77777777" w:rsidR="00BC6D5A" w:rsidRPr="00CA0DAD" w:rsidRDefault="00BC6D5A" w:rsidP="0015779D">
            <w:pPr>
              <w:pStyle w:val="TAC"/>
              <w:rPr>
                <w:ins w:id="319" w:author="Ericsson user" w:date="2021-02-07T14:45:00Z"/>
              </w:rPr>
            </w:pPr>
            <w:ins w:id="320" w:author="Ericsson user" w:date="2021-02-07T14:45:00Z">
              <w:r w:rsidRPr="005F55E4">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1"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44D47" w14:textId="77777777" w:rsidR="00BC6D5A" w:rsidRPr="00CA0DAD" w:rsidRDefault="00BC6D5A" w:rsidP="0015779D">
            <w:pPr>
              <w:pStyle w:val="TAC"/>
              <w:rPr>
                <w:ins w:id="322" w:author="Ericsson user" w:date="2021-02-07T14:45:00Z"/>
              </w:rPr>
            </w:pPr>
            <w:ins w:id="323" w:author="Ericsson user" w:date="2021-02-07T14:45:00Z">
              <w:r w:rsidRPr="005F55E4">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24" w:author="Ericsson user" w:date="2021-02-07T14:45: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5840C" w14:textId="77777777" w:rsidR="00BC6D5A" w:rsidRPr="00CA0DAD" w:rsidRDefault="00BC6D5A" w:rsidP="0015779D">
            <w:pPr>
              <w:pStyle w:val="TAC"/>
              <w:rPr>
                <w:ins w:id="325" w:author="Ericsson user" w:date="2021-02-07T14:45:00Z"/>
              </w:rPr>
            </w:pPr>
            <w:ins w:id="326" w:author="Ericsson user" w:date="2021-02-07T14:45:00Z">
              <w:r w:rsidRPr="005F55E4">
                <w:t>40/216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327" w:author="Ericsson user" w:date="2021-02-07T14:45: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77F5F" w14:textId="77777777" w:rsidR="00BC6D5A" w:rsidRPr="00CA0DAD" w:rsidRDefault="00BC6D5A" w:rsidP="0015779D">
            <w:pPr>
              <w:pStyle w:val="TAC"/>
              <w:rPr>
                <w:ins w:id="328" w:author="Ericsson user" w:date="2021-02-07T14:45:00Z"/>
              </w:rPr>
            </w:pPr>
            <w:ins w:id="329" w:author="Ericsson user" w:date="2021-02-07T14:45:00Z">
              <w:r w:rsidRPr="005F55E4">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330" w:author="Ericsson user" w:date="2021-02-07T14:45: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E5680" w14:textId="77777777" w:rsidR="00BC6D5A" w:rsidRPr="00CA0DAD" w:rsidRDefault="00BC6D5A" w:rsidP="0015779D">
            <w:pPr>
              <w:pStyle w:val="TAC"/>
              <w:rPr>
                <w:ins w:id="331" w:author="Ericsson user" w:date="2021-02-07T14:45:00Z"/>
              </w:rPr>
            </w:pPr>
            <w:ins w:id="332" w:author="Ericsson user" w:date="2021-02-07T14:45:00Z">
              <w:r w:rsidRPr="005F55E4">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333" w:author="Ericsson user" w:date="2021-02-07T14:45: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93110" w14:textId="77777777" w:rsidR="00BC6D5A" w:rsidRPr="00CA0DAD" w:rsidRDefault="00BC6D5A" w:rsidP="0015779D">
            <w:pPr>
              <w:pStyle w:val="TAC"/>
              <w:rPr>
                <w:ins w:id="334" w:author="Ericsson user" w:date="2021-02-07T14:45:00Z"/>
              </w:rPr>
            </w:pPr>
            <w:ins w:id="335" w:author="Ericsson user" w:date="2021-02-07T14:45:00Z">
              <w:r w:rsidRPr="005F55E4">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6"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BEE01" w14:textId="77777777" w:rsidR="00BC6D5A" w:rsidRPr="009957C8" w:rsidRDefault="00BC6D5A" w:rsidP="0015779D">
            <w:pPr>
              <w:pStyle w:val="TAC"/>
              <w:rPr>
                <w:ins w:id="337" w:author="Ericsson user" w:date="2021-02-07T14:45:00Z"/>
              </w:rPr>
            </w:pPr>
            <w:ins w:id="338" w:author="Ericsson user" w:date="2021-02-07T14:45:00Z">
              <w:r w:rsidRPr="005F55E4">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339" w:author="Ericsson user" w:date="2021-02-07T14:45: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6893B" w14:textId="77777777" w:rsidR="00BC6D5A" w:rsidRPr="00CA0DAD" w:rsidRDefault="00BC6D5A" w:rsidP="0015779D">
            <w:pPr>
              <w:pStyle w:val="TAC"/>
              <w:rPr>
                <w:ins w:id="340" w:author="Ericsson user" w:date="2021-02-07T14:45:00Z"/>
              </w:rPr>
            </w:pPr>
            <w:ins w:id="341" w:author="Ericsson user" w:date="2021-02-07T14:45:00Z">
              <w:r w:rsidRPr="005F55E4">
                <w:t>1@215</w:t>
              </w:r>
            </w:ins>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BC6D5A" w:rsidP="0015779D">
            <w:pPr>
              <w:pStyle w:val="TAC"/>
            </w:pPr>
            <w:hyperlink r:id="rId67" w:history="1">
              <w:r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BC6D5A" w:rsidP="0015779D">
            <w:pPr>
              <w:pStyle w:val="TAC"/>
            </w:pPr>
            <w:hyperlink r:id="rId68" w:history="1">
              <w:r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BC6D5A" w:rsidP="0015779D">
            <w:pPr>
              <w:pStyle w:val="TAC"/>
            </w:pPr>
            <w:hyperlink r:id="rId69" w:history="1">
              <w:r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BC6D5A" w:rsidP="0015779D">
            <w:pPr>
              <w:pStyle w:val="TAC"/>
            </w:pPr>
            <w:hyperlink r:id="rId70" w:history="1">
              <w:r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BC6D5A" w:rsidP="0015779D">
            <w:pPr>
              <w:pStyle w:val="TAC"/>
            </w:pPr>
            <w:hyperlink r:id="rId71" w:history="1">
              <w:r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BC6D5A" w:rsidP="0015779D">
            <w:pPr>
              <w:pStyle w:val="TAC"/>
            </w:pPr>
            <w:hyperlink r:id="rId72" w:history="1">
              <w:r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BC6D5A" w:rsidP="0015779D">
            <w:pPr>
              <w:pStyle w:val="TAC"/>
            </w:pPr>
            <w:hyperlink r:id="rId73" w:history="1">
              <w:r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BC6D5A" w:rsidP="0015779D">
            <w:pPr>
              <w:pStyle w:val="TAC"/>
            </w:pPr>
            <w:hyperlink r:id="rId74" w:history="1">
              <w:r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BC6D5A" w:rsidP="0015779D">
            <w:pPr>
              <w:pStyle w:val="TAC"/>
            </w:pPr>
            <w:hyperlink r:id="rId75" w:history="1">
              <w:r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BC6D5A" w:rsidP="0015779D">
            <w:pPr>
              <w:pStyle w:val="TAC"/>
            </w:pPr>
            <w:hyperlink r:id="rId76"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BC6D5A" w:rsidP="0015779D">
            <w:pPr>
              <w:pStyle w:val="TAC"/>
            </w:pPr>
            <w:hyperlink r:id="rId77" w:history="1">
              <w:r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BC6D5A" w:rsidP="0015779D">
            <w:pPr>
              <w:pStyle w:val="TAC"/>
            </w:pPr>
            <w:hyperlink r:id="rId78" w:history="1">
              <w:r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342"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54E9DE3B" w14:textId="38FEE308" w:rsidR="00BC6D5A" w:rsidRPr="00CA0DAD" w:rsidRDefault="00BC6D5A" w:rsidP="00540DA4">
            <w:pPr>
              <w:pStyle w:val="TAN"/>
            </w:pPr>
            <w:ins w:id="343" w:author="Ericsson user" w:date="2021-02-07T14:48:00Z">
              <w:r w:rsidRPr="00E326DA">
                <w:t xml:space="preserve">Note </w:t>
              </w:r>
              <w:r>
                <w:t>9</w:t>
              </w:r>
              <w:r w:rsidRPr="00E326DA">
                <w:t>:</w:t>
              </w:r>
              <w:r w:rsidRPr="00E326DA">
                <w:tab/>
                <w:t>Test Point ID 1 for DC_8A_n77A have the centre carrier frequency of 3950,13 MHz in Band n77 (NR ARFCN=663342). Test Point ID 3 for  have the centre carrier frequency of 3717,99 MHz in Band n77 (NR ARFCN=647866). Test Point ID 5 for  have the centre carrier frequency of 3524,55 MHz in Band n77 (NR ARFCN=634970). Test Point ID 6 for  have the centre carrier frequency of 3652,62 MHz in Band n77 (NR ARFCN=643508). Test Point ID 7 for  have the centre carrier frequency of 3584,55 MHz in Band n77 (NR ARFCN=638970).</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lastRenderedPageBreak/>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344" w:name="OLE_LINK14"/>
            <w:r w:rsidRPr="00CA0DAD">
              <w:rPr>
                <w:lang w:eastAsia="zh-CN"/>
              </w:rPr>
              <w:t>-50</w:t>
            </w:r>
            <w:bookmarkEnd w:id="344"/>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0331BE" w:rsidRDefault="00BC6D5A" w:rsidP="0015779D">
            <w:pPr>
              <w:pStyle w:val="TAL"/>
              <w:rPr>
                <w:rFonts w:eastAsia="MS Mincho"/>
                <w:lang w:val="sv-SE"/>
                <w:rPrChange w:id="345" w:author="Ericsson user" w:date="2021-02-07T14:51:00Z">
                  <w:rPr>
                    <w:rFonts w:eastAsia="MS Mincho"/>
                  </w:rPr>
                </w:rPrChange>
              </w:rPr>
            </w:pPr>
            <w:r w:rsidRPr="000331BE">
              <w:rPr>
                <w:lang w:val="sv-SE"/>
                <w:rPrChange w:id="346" w:author="Ericsson user" w:date="2021-02-07T14:51:00Z">
                  <w:rPr/>
                </w:rPrChange>
              </w:rPr>
              <w:t>E-UTRA Band 42,</w:t>
            </w:r>
          </w:p>
          <w:p w14:paraId="795A7C22" w14:textId="77777777" w:rsidR="00BC6D5A" w:rsidRPr="000331BE" w:rsidRDefault="00BC6D5A" w:rsidP="0015779D">
            <w:pPr>
              <w:pStyle w:val="TAL"/>
              <w:rPr>
                <w:rFonts w:eastAsia="Malgun Gothic"/>
                <w:lang w:val="sv-SE"/>
                <w:rPrChange w:id="347" w:author="Ericsson user" w:date="2021-02-07T14:51:00Z">
                  <w:rPr>
                    <w:rFonts w:eastAsia="Malgun Gothic"/>
                  </w:rPr>
                </w:rPrChange>
              </w:rPr>
            </w:pPr>
            <w:r w:rsidRPr="000331BE">
              <w:rPr>
                <w:rFonts w:eastAsia="Malgun Gothic"/>
                <w:lang w:val="sv-SE"/>
                <w:rPrChange w:id="348" w:author="Ericsson user" w:date="2021-02-07T14:51:00Z">
                  <w:rPr>
                    <w:rFonts w:eastAsia="Malgun Gothic"/>
                  </w:rPr>
                </w:rPrChang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DF6DD6" w14:paraId="782362CC" w14:textId="77777777" w:rsidTr="0015779D">
        <w:trPr>
          <w:trHeight w:val="188"/>
          <w:jc w:val="center"/>
          <w:ins w:id="349" w:author="Ericsson user" w:date="2021-02-07T14:52:00Z"/>
        </w:trPr>
        <w:tc>
          <w:tcPr>
            <w:tcW w:w="1632" w:type="dxa"/>
            <w:vMerge w:val="restart"/>
            <w:tcBorders>
              <w:top w:val="single" w:sz="4" w:space="0" w:color="auto"/>
              <w:left w:val="single" w:sz="4" w:space="0" w:color="auto"/>
              <w:right w:val="single" w:sz="4" w:space="0" w:color="auto"/>
            </w:tcBorders>
          </w:tcPr>
          <w:p w14:paraId="6A9DDB79" w14:textId="77777777" w:rsidR="00BC6D5A" w:rsidRPr="00DF6DD6" w:rsidRDefault="00BC6D5A" w:rsidP="0015779D">
            <w:pPr>
              <w:pStyle w:val="TAC"/>
              <w:keepNext w:val="0"/>
              <w:rPr>
                <w:ins w:id="350" w:author="Ericsson user" w:date="2021-02-07T14:52:00Z"/>
                <w:lang w:eastAsia="ja-JP"/>
              </w:rPr>
            </w:pPr>
            <w:ins w:id="351" w:author="Ericsson user" w:date="2021-02-07T14:52:00Z">
              <w:r w:rsidRPr="00DF6DD6">
                <w:rPr>
                  <w:rFonts w:eastAsia="MS Mincho" w:hint="eastAsia"/>
                  <w:lang w:eastAsia="ja-JP"/>
                </w:rPr>
                <w:t>DC</w:t>
              </w:r>
              <w:r w:rsidRPr="00DF6DD6">
                <w:rPr>
                  <w:lang w:eastAsia="ja-JP"/>
                </w:rPr>
                <w:t>_</w:t>
              </w:r>
              <w:r w:rsidRPr="00DF6DD6">
                <w:rPr>
                  <w:rFonts w:eastAsia="MS Mincho"/>
                  <w:lang w:eastAsia="zh-CN"/>
                </w:rPr>
                <w:t>8</w:t>
              </w:r>
              <w:r w:rsidRPr="00DF6DD6">
                <w:rPr>
                  <w:lang w:eastAsia="ja-JP"/>
                </w:rPr>
                <w:t>_n</w:t>
              </w:r>
              <w:r w:rsidRPr="00DF6DD6">
                <w:rPr>
                  <w:rFonts w:eastAsia="MS Mincho"/>
                  <w:lang w:eastAsia="ja-JP"/>
                </w:rPr>
                <w:t>7</w:t>
              </w:r>
              <w:r w:rsidRPr="00DF6DD6">
                <w:rPr>
                  <w:rFonts w:eastAsia="MS Mincho"/>
                  <w:lang w:eastAsia="zh-CN"/>
                </w:rPr>
                <w:t>7</w:t>
              </w:r>
            </w:ins>
          </w:p>
        </w:tc>
        <w:tc>
          <w:tcPr>
            <w:tcW w:w="2864" w:type="dxa"/>
            <w:tcBorders>
              <w:top w:val="single" w:sz="4" w:space="0" w:color="auto"/>
              <w:left w:val="nil"/>
              <w:bottom w:val="single" w:sz="4" w:space="0" w:color="auto"/>
              <w:right w:val="single" w:sz="4" w:space="0" w:color="auto"/>
            </w:tcBorders>
            <w:vAlign w:val="bottom"/>
          </w:tcPr>
          <w:p w14:paraId="44F9907E" w14:textId="77777777" w:rsidR="00BC6D5A" w:rsidRPr="00DF6DD6" w:rsidRDefault="00BC6D5A" w:rsidP="0015779D">
            <w:pPr>
              <w:pStyle w:val="TAL"/>
              <w:keepNext w:val="0"/>
              <w:rPr>
                <w:ins w:id="352" w:author="Ericsson user" w:date="2021-02-07T14:52:00Z"/>
                <w:sz w:val="16"/>
                <w:lang w:eastAsia="ja-JP"/>
              </w:rPr>
            </w:pPr>
            <w:ins w:id="353" w:author="Ericsson user" w:date="2021-02-07T14:52:00Z">
              <w:r w:rsidRPr="00DF6DD6">
                <w:rPr>
                  <w:rFonts w:eastAsia="MS Mincho"/>
                  <w:sz w:val="16"/>
                  <w:szCs w:val="16"/>
                  <w:lang w:eastAsia="ja-JP"/>
                </w:rPr>
                <w:t>E-UTRA Band 1, 32, 33, 34, 38, 39, 50, 65, 69, 74, 75</w:t>
              </w:r>
            </w:ins>
          </w:p>
        </w:tc>
        <w:tc>
          <w:tcPr>
            <w:tcW w:w="934" w:type="dxa"/>
            <w:tcBorders>
              <w:top w:val="single" w:sz="4" w:space="0" w:color="auto"/>
              <w:left w:val="nil"/>
              <w:bottom w:val="single" w:sz="4" w:space="0" w:color="auto"/>
              <w:right w:val="single" w:sz="4" w:space="0" w:color="auto"/>
            </w:tcBorders>
            <w:vAlign w:val="center"/>
          </w:tcPr>
          <w:p w14:paraId="3528FBF4" w14:textId="77777777" w:rsidR="00BC6D5A" w:rsidRPr="00DF6DD6" w:rsidRDefault="00BC6D5A" w:rsidP="0015779D">
            <w:pPr>
              <w:pStyle w:val="TAC"/>
              <w:keepNext w:val="0"/>
              <w:rPr>
                <w:ins w:id="354" w:author="Ericsson user" w:date="2021-02-07T14:52:00Z"/>
                <w:sz w:val="16"/>
                <w:lang w:eastAsia="ja-JP"/>
              </w:rPr>
            </w:pPr>
            <w:ins w:id="355" w:author="Ericsson user" w:date="2021-02-07T14:52:00Z">
              <w:r w:rsidRPr="00DF6DD6">
                <w:rPr>
                  <w:sz w:val="16"/>
                  <w:szCs w:val="16"/>
                  <w:lang w:eastAsia="ja-JP"/>
                </w:rPr>
                <w:t>F</w:t>
              </w:r>
              <w:r w:rsidRPr="00DF6DD6">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005692BE" w14:textId="77777777" w:rsidR="00BC6D5A" w:rsidRPr="00DF6DD6" w:rsidRDefault="00BC6D5A" w:rsidP="0015779D">
            <w:pPr>
              <w:pStyle w:val="TAC"/>
              <w:keepNext w:val="0"/>
              <w:rPr>
                <w:ins w:id="356" w:author="Ericsson user" w:date="2021-02-07T14:52:00Z"/>
                <w:sz w:val="16"/>
                <w:lang w:eastAsia="ja-JP"/>
              </w:rPr>
            </w:pPr>
            <w:ins w:id="357" w:author="Ericsson user" w:date="2021-02-07T14:52:00Z">
              <w:r w:rsidRPr="00DF6DD6">
                <w:rPr>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44820FF" w14:textId="77777777" w:rsidR="00BC6D5A" w:rsidRPr="00DF6DD6" w:rsidRDefault="00BC6D5A" w:rsidP="0015779D">
            <w:pPr>
              <w:pStyle w:val="TAC"/>
              <w:keepNext w:val="0"/>
              <w:rPr>
                <w:ins w:id="358" w:author="Ericsson user" w:date="2021-02-07T14:52:00Z"/>
                <w:sz w:val="16"/>
                <w:lang w:eastAsia="ja-JP"/>
              </w:rPr>
            </w:pPr>
            <w:ins w:id="359" w:author="Ericsson user" w:date="2021-02-07T14:52:00Z">
              <w:r w:rsidRPr="00DF6DD6">
                <w:rPr>
                  <w:sz w:val="16"/>
                  <w:szCs w:val="16"/>
                  <w:lang w:eastAsia="ja-JP"/>
                </w:rPr>
                <w:t>F</w:t>
              </w:r>
              <w:r w:rsidRPr="00DF6DD6">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2E26A34B" w14:textId="77777777" w:rsidR="00BC6D5A" w:rsidRPr="00DF6DD6" w:rsidRDefault="00BC6D5A" w:rsidP="0015779D">
            <w:pPr>
              <w:pStyle w:val="TAC"/>
              <w:keepNext w:val="0"/>
              <w:rPr>
                <w:ins w:id="360" w:author="Ericsson user" w:date="2021-02-07T14:52:00Z"/>
                <w:sz w:val="16"/>
                <w:lang w:eastAsia="ja-JP"/>
              </w:rPr>
            </w:pPr>
            <w:ins w:id="361" w:author="Ericsson user" w:date="2021-02-07T14:52: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B532F20" w14:textId="77777777" w:rsidR="00BC6D5A" w:rsidRPr="00DF6DD6" w:rsidRDefault="00BC6D5A" w:rsidP="0015779D">
            <w:pPr>
              <w:pStyle w:val="TAC"/>
              <w:keepNext w:val="0"/>
              <w:rPr>
                <w:ins w:id="362" w:author="Ericsson user" w:date="2021-02-07T14:52:00Z"/>
                <w:sz w:val="16"/>
                <w:lang w:eastAsia="ja-JP"/>
              </w:rPr>
            </w:pPr>
            <w:ins w:id="363" w:author="Ericsson user" w:date="2021-02-07T14:52: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1439120" w14:textId="77777777" w:rsidR="00BC6D5A" w:rsidRPr="00DF6DD6" w:rsidRDefault="00BC6D5A" w:rsidP="0015779D">
            <w:pPr>
              <w:pStyle w:val="TAC"/>
              <w:keepNext w:val="0"/>
              <w:rPr>
                <w:ins w:id="364" w:author="Ericsson user" w:date="2021-02-07T14:52:00Z"/>
                <w:sz w:val="16"/>
                <w:lang w:eastAsia="ja-JP"/>
              </w:rPr>
            </w:pPr>
          </w:p>
        </w:tc>
      </w:tr>
      <w:tr w:rsidR="00BC6D5A" w:rsidRPr="00DF6DD6" w14:paraId="38AAE9C6" w14:textId="77777777" w:rsidTr="0015779D">
        <w:trPr>
          <w:trHeight w:val="188"/>
          <w:jc w:val="center"/>
          <w:ins w:id="365" w:author="Ericsson user" w:date="2021-02-07T14:52:00Z"/>
        </w:trPr>
        <w:tc>
          <w:tcPr>
            <w:tcW w:w="1632" w:type="dxa"/>
            <w:vMerge/>
            <w:tcBorders>
              <w:top w:val="single" w:sz="4" w:space="0" w:color="auto"/>
              <w:left w:val="single" w:sz="4" w:space="0" w:color="auto"/>
              <w:right w:val="single" w:sz="4" w:space="0" w:color="auto"/>
            </w:tcBorders>
          </w:tcPr>
          <w:p w14:paraId="009214B7" w14:textId="77777777" w:rsidR="00BC6D5A" w:rsidRPr="00DF6DD6" w:rsidRDefault="00BC6D5A" w:rsidP="0015779D">
            <w:pPr>
              <w:pStyle w:val="TAC"/>
              <w:keepNext w:val="0"/>
              <w:rPr>
                <w:ins w:id="366" w:author="Ericsson user" w:date="2021-02-07T14:52:00Z"/>
                <w:lang w:eastAsia="ja-JP"/>
              </w:rPr>
            </w:pPr>
          </w:p>
        </w:tc>
        <w:tc>
          <w:tcPr>
            <w:tcW w:w="2864" w:type="dxa"/>
            <w:tcBorders>
              <w:top w:val="single" w:sz="4" w:space="0" w:color="auto"/>
              <w:left w:val="nil"/>
              <w:bottom w:val="single" w:sz="4" w:space="0" w:color="auto"/>
              <w:right w:val="single" w:sz="4" w:space="0" w:color="auto"/>
            </w:tcBorders>
            <w:vAlign w:val="bottom"/>
          </w:tcPr>
          <w:p w14:paraId="7F315378" w14:textId="77777777" w:rsidR="00BC6D5A" w:rsidRPr="00DF6DD6" w:rsidRDefault="00BC6D5A" w:rsidP="0015779D">
            <w:pPr>
              <w:pStyle w:val="TAL"/>
              <w:keepNext w:val="0"/>
              <w:rPr>
                <w:ins w:id="367" w:author="Ericsson user" w:date="2021-02-07T14:52:00Z"/>
                <w:sz w:val="16"/>
                <w:lang w:eastAsia="ja-JP"/>
              </w:rPr>
            </w:pPr>
            <w:ins w:id="368" w:author="Ericsson user" w:date="2021-02-07T14:52:00Z">
              <w:r w:rsidRPr="00DF6DD6">
                <w:rPr>
                  <w:rFonts w:eastAsia="MS Mincho"/>
                  <w:sz w:val="16"/>
                  <w:szCs w:val="16"/>
                  <w:lang w:eastAsia="ja-JP"/>
                </w:rPr>
                <w:t>E-UTRA band 7, 41</w:t>
              </w:r>
            </w:ins>
          </w:p>
        </w:tc>
        <w:tc>
          <w:tcPr>
            <w:tcW w:w="934" w:type="dxa"/>
            <w:tcBorders>
              <w:top w:val="single" w:sz="4" w:space="0" w:color="auto"/>
              <w:left w:val="nil"/>
              <w:bottom w:val="single" w:sz="4" w:space="0" w:color="auto"/>
              <w:right w:val="single" w:sz="4" w:space="0" w:color="auto"/>
            </w:tcBorders>
            <w:vAlign w:val="center"/>
          </w:tcPr>
          <w:p w14:paraId="225C1C21" w14:textId="77777777" w:rsidR="00BC6D5A" w:rsidRPr="00DF6DD6" w:rsidRDefault="00BC6D5A" w:rsidP="0015779D">
            <w:pPr>
              <w:pStyle w:val="TAC"/>
              <w:keepNext w:val="0"/>
              <w:rPr>
                <w:ins w:id="369" w:author="Ericsson user" w:date="2021-02-07T14:52:00Z"/>
                <w:sz w:val="16"/>
              </w:rPr>
            </w:pPr>
            <w:ins w:id="370" w:author="Ericsson user" w:date="2021-02-07T14:52:00Z">
              <w:r w:rsidRPr="00DF6DD6">
                <w:rPr>
                  <w:sz w:val="16"/>
                  <w:szCs w:val="16"/>
                  <w:lang w:eastAsia="ja-JP"/>
                </w:rPr>
                <w:t>F</w:t>
              </w:r>
              <w:r w:rsidRPr="00DF6DD6">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42AFF4D5" w14:textId="77777777" w:rsidR="00BC6D5A" w:rsidRPr="00DF6DD6" w:rsidRDefault="00BC6D5A" w:rsidP="0015779D">
            <w:pPr>
              <w:pStyle w:val="TAC"/>
              <w:keepNext w:val="0"/>
              <w:rPr>
                <w:ins w:id="371" w:author="Ericsson user" w:date="2021-02-07T14:52:00Z"/>
                <w:sz w:val="16"/>
              </w:rPr>
            </w:pPr>
            <w:ins w:id="372" w:author="Ericsson user" w:date="2021-02-07T14:52:00Z">
              <w:r w:rsidRPr="00DF6DD6">
                <w:rPr>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35056DC" w14:textId="77777777" w:rsidR="00BC6D5A" w:rsidRPr="00DF6DD6" w:rsidRDefault="00BC6D5A" w:rsidP="0015779D">
            <w:pPr>
              <w:pStyle w:val="TAC"/>
              <w:keepNext w:val="0"/>
              <w:rPr>
                <w:ins w:id="373" w:author="Ericsson user" w:date="2021-02-07T14:52:00Z"/>
                <w:sz w:val="16"/>
              </w:rPr>
            </w:pPr>
            <w:ins w:id="374" w:author="Ericsson user" w:date="2021-02-07T14:52:00Z">
              <w:r w:rsidRPr="00DF6DD6">
                <w:rPr>
                  <w:sz w:val="16"/>
                  <w:szCs w:val="16"/>
                  <w:lang w:eastAsia="ja-JP"/>
                </w:rPr>
                <w:t>F</w:t>
              </w:r>
              <w:r w:rsidRPr="00DF6DD6">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6C211AB3" w14:textId="77777777" w:rsidR="00BC6D5A" w:rsidRPr="00DF6DD6" w:rsidRDefault="00BC6D5A" w:rsidP="0015779D">
            <w:pPr>
              <w:pStyle w:val="TAC"/>
              <w:keepNext w:val="0"/>
              <w:rPr>
                <w:ins w:id="375" w:author="Ericsson user" w:date="2021-02-07T14:52:00Z"/>
                <w:sz w:val="16"/>
                <w:lang w:eastAsia="ja-JP"/>
              </w:rPr>
            </w:pPr>
            <w:ins w:id="376" w:author="Ericsson user" w:date="2021-02-07T14:52: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D0A2AB4" w14:textId="77777777" w:rsidR="00BC6D5A" w:rsidRPr="00DF6DD6" w:rsidRDefault="00BC6D5A" w:rsidP="0015779D">
            <w:pPr>
              <w:pStyle w:val="TAC"/>
              <w:keepNext w:val="0"/>
              <w:rPr>
                <w:ins w:id="377" w:author="Ericsson user" w:date="2021-02-07T14:52:00Z"/>
                <w:sz w:val="16"/>
                <w:lang w:eastAsia="ja-JP"/>
              </w:rPr>
            </w:pPr>
            <w:ins w:id="378" w:author="Ericsson user" w:date="2021-02-07T14:52: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A1527F7" w14:textId="77777777" w:rsidR="00BC6D5A" w:rsidRPr="00DF6DD6" w:rsidRDefault="00BC6D5A" w:rsidP="0015779D">
            <w:pPr>
              <w:pStyle w:val="TAC"/>
              <w:keepNext w:val="0"/>
              <w:rPr>
                <w:ins w:id="379" w:author="Ericsson user" w:date="2021-02-07T14:52:00Z"/>
                <w:sz w:val="16"/>
                <w:lang w:eastAsia="ja-JP"/>
              </w:rPr>
            </w:pPr>
            <w:ins w:id="380" w:author="Ericsson user" w:date="2021-02-07T14:52:00Z">
              <w:r w:rsidRPr="00DF6DD6">
                <w:rPr>
                  <w:sz w:val="16"/>
                  <w:szCs w:val="16"/>
                  <w:lang w:eastAsia="ja-JP"/>
                </w:rPr>
                <w:t>2</w:t>
              </w:r>
            </w:ins>
          </w:p>
        </w:tc>
      </w:tr>
      <w:tr w:rsidR="00BC6D5A" w:rsidRPr="00DF6DD6" w14:paraId="229CEC93" w14:textId="77777777" w:rsidTr="0015779D">
        <w:trPr>
          <w:trHeight w:val="188"/>
          <w:jc w:val="center"/>
          <w:ins w:id="381" w:author="Ericsson user" w:date="2021-02-07T14:52:00Z"/>
        </w:trPr>
        <w:tc>
          <w:tcPr>
            <w:tcW w:w="1632" w:type="dxa"/>
            <w:vMerge/>
            <w:tcBorders>
              <w:top w:val="single" w:sz="4" w:space="0" w:color="auto"/>
              <w:left w:val="single" w:sz="4" w:space="0" w:color="auto"/>
              <w:right w:val="single" w:sz="4" w:space="0" w:color="auto"/>
            </w:tcBorders>
          </w:tcPr>
          <w:p w14:paraId="0FD72FDE" w14:textId="77777777" w:rsidR="00BC6D5A" w:rsidRPr="00DF6DD6" w:rsidRDefault="00BC6D5A" w:rsidP="0015779D">
            <w:pPr>
              <w:pStyle w:val="TAC"/>
              <w:keepNext w:val="0"/>
              <w:rPr>
                <w:ins w:id="382" w:author="Ericsson user" w:date="2021-02-07T14:52:00Z"/>
                <w:lang w:eastAsia="ja-JP"/>
              </w:rPr>
            </w:pPr>
          </w:p>
        </w:tc>
        <w:tc>
          <w:tcPr>
            <w:tcW w:w="2864" w:type="dxa"/>
            <w:tcBorders>
              <w:top w:val="single" w:sz="4" w:space="0" w:color="auto"/>
              <w:left w:val="nil"/>
              <w:bottom w:val="single" w:sz="4" w:space="0" w:color="auto"/>
              <w:right w:val="single" w:sz="4" w:space="0" w:color="auto"/>
            </w:tcBorders>
            <w:vAlign w:val="bottom"/>
          </w:tcPr>
          <w:p w14:paraId="4D541072" w14:textId="77777777" w:rsidR="00BC6D5A" w:rsidRPr="00DF6DD6" w:rsidRDefault="00BC6D5A" w:rsidP="0015779D">
            <w:pPr>
              <w:pStyle w:val="TAL"/>
              <w:keepNext w:val="0"/>
              <w:rPr>
                <w:ins w:id="383" w:author="Ericsson user" w:date="2021-02-07T14:52:00Z"/>
                <w:sz w:val="16"/>
                <w:lang w:eastAsia="ja-JP"/>
              </w:rPr>
            </w:pPr>
            <w:ins w:id="384" w:author="Ericsson user" w:date="2021-02-07T14:52:00Z">
              <w:r w:rsidRPr="00DF6DD6">
                <w:rPr>
                  <w:rFonts w:eastAsia="MS Mincho"/>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2D07B31E" w14:textId="77777777" w:rsidR="00BC6D5A" w:rsidRPr="00DF6DD6" w:rsidRDefault="00BC6D5A" w:rsidP="0015779D">
            <w:pPr>
              <w:pStyle w:val="TAC"/>
              <w:keepNext w:val="0"/>
              <w:rPr>
                <w:ins w:id="385" w:author="Ericsson user" w:date="2021-02-07T14:52:00Z"/>
                <w:sz w:val="16"/>
              </w:rPr>
            </w:pPr>
            <w:ins w:id="386" w:author="Ericsson user" w:date="2021-02-07T14:52:00Z">
              <w:r w:rsidRPr="00DF6DD6">
                <w:rPr>
                  <w:sz w:val="16"/>
                  <w:szCs w:val="16"/>
                  <w:lang w:eastAsia="ja-JP"/>
                </w:rPr>
                <w:t>F</w:t>
              </w:r>
              <w:r w:rsidRPr="00DF6DD6">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1B6F473D" w14:textId="77777777" w:rsidR="00BC6D5A" w:rsidRPr="00DF6DD6" w:rsidRDefault="00BC6D5A" w:rsidP="0015779D">
            <w:pPr>
              <w:pStyle w:val="TAC"/>
              <w:keepNext w:val="0"/>
              <w:rPr>
                <w:ins w:id="387" w:author="Ericsson user" w:date="2021-02-07T14:52:00Z"/>
                <w:sz w:val="16"/>
              </w:rPr>
            </w:pPr>
            <w:ins w:id="388" w:author="Ericsson user" w:date="2021-02-07T14:52:00Z">
              <w:r w:rsidRPr="00DF6DD6">
                <w:rPr>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70CB1A0" w14:textId="77777777" w:rsidR="00BC6D5A" w:rsidRPr="00DF6DD6" w:rsidRDefault="00BC6D5A" w:rsidP="0015779D">
            <w:pPr>
              <w:pStyle w:val="TAC"/>
              <w:keepNext w:val="0"/>
              <w:rPr>
                <w:ins w:id="389" w:author="Ericsson user" w:date="2021-02-07T14:52:00Z"/>
                <w:sz w:val="16"/>
              </w:rPr>
            </w:pPr>
            <w:ins w:id="390" w:author="Ericsson user" w:date="2021-02-07T14:52:00Z">
              <w:r w:rsidRPr="00DF6DD6">
                <w:rPr>
                  <w:sz w:val="16"/>
                  <w:szCs w:val="16"/>
                  <w:lang w:eastAsia="ja-JP"/>
                </w:rPr>
                <w:t>F</w:t>
              </w:r>
              <w:r w:rsidRPr="00DF6DD6">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5D06FF05" w14:textId="77777777" w:rsidR="00BC6D5A" w:rsidRPr="00DF6DD6" w:rsidRDefault="00BC6D5A" w:rsidP="0015779D">
            <w:pPr>
              <w:pStyle w:val="TAC"/>
              <w:keepNext w:val="0"/>
              <w:rPr>
                <w:ins w:id="391" w:author="Ericsson user" w:date="2021-02-07T14:52:00Z"/>
                <w:sz w:val="16"/>
                <w:lang w:eastAsia="ja-JP"/>
              </w:rPr>
            </w:pPr>
            <w:ins w:id="392" w:author="Ericsson user" w:date="2021-02-07T14:52: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0724FFC" w14:textId="77777777" w:rsidR="00BC6D5A" w:rsidRPr="00DF6DD6" w:rsidRDefault="00BC6D5A" w:rsidP="0015779D">
            <w:pPr>
              <w:pStyle w:val="TAC"/>
              <w:keepNext w:val="0"/>
              <w:rPr>
                <w:ins w:id="393" w:author="Ericsson user" w:date="2021-02-07T14:52:00Z"/>
                <w:sz w:val="16"/>
                <w:lang w:eastAsia="ja-JP"/>
              </w:rPr>
            </w:pPr>
            <w:ins w:id="394" w:author="Ericsson user" w:date="2021-02-07T14:52: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C736956" w14:textId="77777777" w:rsidR="00BC6D5A" w:rsidRPr="00DF6DD6" w:rsidRDefault="00BC6D5A" w:rsidP="0015779D">
            <w:pPr>
              <w:pStyle w:val="TAC"/>
              <w:keepNext w:val="0"/>
              <w:rPr>
                <w:ins w:id="395" w:author="Ericsson user" w:date="2021-02-07T14:52:00Z"/>
                <w:sz w:val="16"/>
                <w:lang w:eastAsia="ja-JP"/>
              </w:rPr>
            </w:pPr>
            <w:ins w:id="396" w:author="Ericsson user" w:date="2021-02-07T14:52:00Z">
              <w:r w:rsidRPr="00DF6DD6">
                <w:rPr>
                  <w:sz w:val="16"/>
                  <w:szCs w:val="16"/>
                  <w:lang w:eastAsia="ja-JP"/>
                </w:rPr>
                <w:t>12</w:t>
              </w:r>
            </w:ins>
          </w:p>
        </w:tc>
      </w:tr>
      <w:tr w:rsidR="00BC6D5A" w:rsidRPr="00DF6DD6" w14:paraId="59566998" w14:textId="77777777" w:rsidTr="0015779D">
        <w:trPr>
          <w:trHeight w:val="188"/>
          <w:jc w:val="center"/>
          <w:ins w:id="397" w:author="Ericsson user" w:date="2021-02-07T14:52:00Z"/>
        </w:trPr>
        <w:tc>
          <w:tcPr>
            <w:tcW w:w="1632" w:type="dxa"/>
            <w:vMerge/>
            <w:tcBorders>
              <w:left w:val="single" w:sz="4" w:space="0" w:color="auto"/>
              <w:right w:val="single" w:sz="4" w:space="0" w:color="auto"/>
            </w:tcBorders>
          </w:tcPr>
          <w:p w14:paraId="792C7F44" w14:textId="77777777" w:rsidR="00BC6D5A" w:rsidRPr="00DF6DD6" w:rsidRDefault="00BC6D5A" w:rsidP="0015779D">
            <w:pPr>
              <w:pStyle w:val="TAC"/>
              <w:keepNext w:val="0"/>
              <w:rPr>
                <w:ins w:id="398" w:author="Ericsson user" w:date="2021-02-07T14:52:00Z"/>
                <w:lang w:eastAsia="ja-JP"/>
              </w:rPr>
            </w:pPr>
          </w:p>
        </w:tc>
        <w:tc>
          <w:tcPr>
            <w:tcW w:w="2864" w:type="dxa"/>
            <w:tcBorders>
              <w:top w:val="single" w:sz="4" w:space="0" w:color="auto"/>
              <w:left w:val="nil"/>
              <w:bottom w:val="single" w:sz="4" w:space="0" w:color="auto"/>
              <w:right w:val="single" w:sz="4" w:space="0" w:color="auto"/>
            </w:tcBorders>
            <w:vAlign w:val="bottom"/>
          </w:tcPr>
          <w:p w14:paraId="3B1B58ED" w14:textId="77777777" w:rsidR="00BC6D5A" w:rsidRPr="00DF6DD6" w:rsidRDefault="00BC6D5A" w:rsidP="0015779D">
            <w:pPr>
              <w:pStyle w:val="TAL"/>
              <w:keepNext w:val="0"/>
              <w:rPr>
                <w:ins w:id="399" w:author="Ericsson user" w:date="2021-02-07T14:52:00Z"/>
                <w:sz w:val="16"/>
                <w:lang w:eastAsia="ja-JP"/>
              </w:rPr>
            </w:pPr>
            <w:ins w:id="400" w:author="Ericsson user" w:date="2021-02-07T14:52:00Z">
              <w:r w:rsidRPr="00DF6DD6">
                <w:rPr>
                  <w:rFonts w:eastAsia="MS Mincho"/>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32F5471" w14:textId="77777777" w:rsidR="00BC6D5A" w:rsidRPr="00DF6DD6" w:rsidRDefault="00BC6D5A" w:rsidP="0015779D">
            <w:pPr>
              <w:pStyle w:val="TAC"/>
              <w:keepNext w:val="0"/>
              <w:rPr>
                <w:ins w:id="401" w:author="Ericsson user" w:date="2021-02-07T14:52:00Z"/>
                <w:sz w:val="16"/>
              </w:rPr>
            </w:pPr>
            <w:ins w:id="402" w:author="Ericsson user" w:date="2021-02-07T14:52:00Z">
              <w:r w:rsidRPr="00DF6DD6">
                <w:rPr>
                  <w:rFonts w:eastAsia="MS Mincho"/>
                  <w:sz w:val="16"/>
                  <w:szCs w:val="16"/>
                </w:rPr>
                <w:t>1884.5</w:t>
              </w:r>
            </w:ins>
          </w:p>
        </w:tc>
        <w:tc>
          <w:tcPr>
            <w:tcW w:w="310" w:type="dxa"/>
            <w:tcBorders>
              <w:top w:val="single" w:sz="4" w:space="0" w:color="auto"/>
              <w:left w:val="nil"/>
              <w:bottom w:val="single" w:sz="4" w:space="0" w:color="auto"/>
              <w:right w:val="single" w:sz="4" w:space="0" w:color="auto"/>
            </w:tcBorders>
            <w:vAlign w:val="center"/>
          </w:tcPr>
          <w:p w14:paraId="69C72C72" w14:textId="77777777" w:rsidR="00BC6D5A" w:rsidRPr="00DF6DD6" w:rsidRDefault="00BC6D5A" w:rsidP="0015779D">
            <w:pPr>
              <w:pStyle w:val="TAC"/>
              <w:keepNext w:val="0"/>
              <w:rPr>
                <w:ins w:id="403" w:author="Ericsson user" w:date="2021-02-07T14:52:00Z"/>
                <w:sz w:val="16"/>
              </w:rPr>
            </w:pPr>
            <w:ins w:id="404" w:author="Ericsson user" w:date="2021-02-07T14:52:00Z">
              <w:r w:rsidRPr="00DF6DD6">
                <w:rPr>
                  <w:rFonts w:eastAsia="MS Mincho"/>
                  <w:sz w:val="16"/>
                  <w:szCs w:val="16"/>
                </w:rPr>
                <w:t>-</w:t>
              </w:r>
            </w:ins>
          </w:p>
        </w:tc>
        <w:tc>
          <w:tcPr>
            <w:tcW w:w="937" w:type="dxa"/>
            <w:tcBorders>
              <w:top w:val="single" w:sz="4" w:space="0" w:color="auto"/>
              <w:left w:val="nil"/>
              <w:bottom w:val="single" w:sz="4" w:space="0" w:color="auto"/>
              <w:right w:val="single" w:sz="4" w:space="0" w:color="auto"/>
            </w:tcBorders>
            <w:vAlign w:val="center"/>
          </w:tcPr>
          <w:p w14:paraId="1900F080" w14:textId="77777777" w:rsidR="00BC6D5A" w:rsidRPr="00DF6DD6" w:rsidRDefault="00BC6D5A" w:rsidP="0015779D">
            <w:pPr>
              <w:pStyle w:val="TAC"/>
              <w:keepNext w:val="0"/>
              <w:rPr>
                <w:ins w:id="405" w:author="Ericsson user" w:date="2021-02-07T14:52:00Z"/>
                <w:sz w:val="16"/>
              </w:rPr>
            </w:pPr>
            <w:ins w:id="406" w:author="Ericsson user" w:date="2021-02-07T14:52:00Z">
              <w:r w:rsidRPr="00DF6DD6">
                <w:rPr>
                  <w:rFonts w:eastAsia="MS Mincho"/>
                  <w:sz w:val="16"/>
                  <w:szCs w:val="16"/>
                </w:rPr>
                <w:t>1915.7</w:t>
              </w:r>
            </w:ins>
          </w:p>
        </w:tc>
        <w:tc>
          <w:tcPr>
            <w:tcW w:w="1172" w:type="dxa"/>
            <w:tcBorders>
              <w:top w:val="single" w:sz="4" w:space="0" w:color="auto"/>
              <w:left w:val="nil"/>
              <w:bottom w:val="single" w:sz="4" w:space="0" w:color="auto"/>
              <w:right w:val="single" w:sz="4" w:space="0" w:color="auto"/>
            </w:tcBorders>
            <w:vAlign w:val="center"/>
          </w:tcPr>
          <w:p w14:paraId="5417253B" w14:textId="77777777" w:rsidR="00BC6D5A" w:rsidRPr="00DF6DD6" w:rsidRDefault="00BC6D5A" w:rsidP="0015779D">
            <w:pPr>
              <w:pStyle w:val="TAC"/>
              <w:keepNext w:val="0"/>
              <w:rPr>
                <w:ins w:id="407" w:author="Ericsson user" w:date="2021-02-07T14:52:00Z"/>
                <w:sz w:val="16"/>
                <w:lang w:eastAsia="ja-JP"/>
              </w:rPr>
            </w:pPr>
            <w:ins w:id="408" w:author="Ericsson user" w:date="2021-02-07T14:52:00Z">
              <w:r w:rsidRPr="00DF6DD6">
                <w:rPr>
                  <w:rFonts w:eastAsia="MS Mincho"/>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14:paraId="16FC3442" w14:textId="77777777" w:rsidR="00BC6D5A" w:rsidRPr="00DF6DD6" w:rsidRDefault="00BC6D5A" w:rsidP="0015779D">
            <w:pPr>
              <w:pStyle w:val="TAC"/>
              <w:keepNext w:val="0"/>
              <w:rPr>
                <w:ins w:id="409" w:author="Ericsson user" w:date="2021-02-07T14:52:00Z"/>
                <w:sz w:val="16"/>
                <w:lang w:eastAsia="ja-JP"/>
              </w:rPr>
            </w:pPr>
            <w:ins w:id="410" w:author="Ericsson user" w:date="2021-02-07T14:52:00Z">
              <w:r w:rsidRPr="00DF6DD6">
                <w:rPr>
                  <w:rFonts w:eastAsia="MS Mincho"/>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14:paraId="646D8A10" w14:textId="77777777" w:rsidR="00BC6D5A" w:rsidRPr="00DF6DD6" w:rsidRDefault="00BC6D5A" w:rsidP="0015779D">
            <w:pPr>
              <w:pStyle w:val="TAC"/>
              <w:keepNext w:val="0"/>
              <w:rPr>
                <w:ins w:id="411" w:author="Ericsson user" w:date="2021-02-07T14:52:00Z"/>
                <w:sz w:val="16"/>
                <w:lang w:eastAsia="ja-JP"/>
              </w:rPr>
            </w:pPr>
            <w:ins w:id="412" w:author="Ericsson user" w:date="2021-02-07T14:52:00Z">
              <w:r w:rsidRPr="00DF6DD6">
                <w:rPr>
                  <w:rFonts w:eastAsia="MS Mincho"/>
                  <w:sz w:val="16"/>
                  <w:szCs w:val="16"/>
                </w:rPr>
                <w:t>3, 12</w:t>
              </w:r>
            </w:ins>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540DA4">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540DA4">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CA0DAD" w14:paraId="3EF13352" w14:textId="77777777" w:rsidTr="00540DA4">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540DA4" w:rsidRDefault="00BC6D5A" w:rsidP="0015779D">
            <w:pPr>
              <w:pStyle w:val="TAL"/>
              <w:rPr>
                <w:lang w:eastAsia="zh-TW"/>
              </w:rPr>
            </w:pPr>
            <w:r w:rsidRPr="00540DA4">
              <w:rPr>
                <w:rFonts w:eastAsia="Malgun Gothic"/>
              </w:rPr>
              <w:t xml:space="preserve">E-UTRA Band </w:t>
            </w:r>
            <w:r w:rsidRPr="00540DA4">
              <w:rPr>
                <w:lang w:eastAsia="zh-TW"/>
              </w:rPr>
              <w:t>2</w:t>
            </w:r>
            <w:r w:rsidRPr="00540DA4">
              <w:rPr>
                <w:rFonts w:eastAsia="Malgun Gothic"/>
              </w:rPr>
              <w:t>,</w:t>
            </w:r>
            <w:r w:rsidRPr="00540DA4">
              <w:rPr>
                <w:lang w:eastAsia="zh-TW"/>
              </w:rPr>
              <w:t xml:space="preserve"> 22, 25,</w:t>
            </w:r>
            <w:r w:rsidRPr="00540DA4">
              <w:rPr>
                <w:rFonts w:eastAsia="Malgun Gothic"/>
              </w:rPr>
              <w:t xml:space="preserve"> </w:t>
            </w:r>
            <w:r w:rsidRPr="00540DA4">
              <w:rPr>
                <w:lang w:eastAsia="zh-TW"/>
              </w:rPr>
              <w:t>42</w:t>
            </w:r>
            <w:r w:rsidRPr="00540DA4">
              <w:rPr>
                <w:rFonts w:eastAsia="Malgun Gothic"/>
              </w:rPr>
              <w:t>,</w:t>
            </w:r>
            <w:r w:rsidRPr="00540DA4">
              <w:rPr>
                <w:lang w:eastAsia="zh-TW"/>
              </w:rPr>
              <w:t xml:space="preserve"> 43</w:t>
            </w:r>
          </w:p>
          <w:p w14:paraId="2F877E35" w14:textId="77777777" w:rsidR="00BC6D5A" w:rsidRPr="00540DA4" w:rsidRDefault="00BC6D5A" w:rsidP="0015779D">
            <w:pPr>
              <w:pStyle w:val="TAL"/>
              <w:rPr>
                <w:rFonts w:eastAsia="Malgun Gothic"/>
              </w:rPr>
            </w:pPr>
            <w:r w:rsidRPr="00540DA4">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lastRenderedPageBreak/>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413" w:name="_Toc27475823"/>
      <w:bookmarkStart w:id="414" w:name="_Toc29495346"/>
      <w:bookmarkStart w:id="415" w:name="_Toc36116391"/>
      <w:bookmarkStart w:id="416" w:name="_Toc36118440"/>
      <w:bookmarkStart w:id="417" w:name="_Toc36560555"/>
      <w:bookmarkStart w:id="418"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540DA4" w:rsidRDefault="00BC6D5A" w:rsidP="0015779D">
            <w:pPr>
              <w:pStyle w:val="TAL"/>
            </w:pPr>
            <w:r w:rsidRPr="00540DA4">
              <w:t>E-UTRA Band 42, 48</w:t>
            </w:r>
          </w:p>
          <w:p w14:paraId="01000B1A" w14:textId="77777777" w:rsidR="00BC6D5A" w:rsidRPr="00540DA4" w:rsidRDefault="00BC6D5A" w:rsidP="0015779D">
            <w:pPr>
              <w:pStyle w:val="TAL"/>
            </w:pPr>
            <w:r w:rsidRPr="00540DA4">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413"/>
      <w:bookmarkEnd w:id="414"/>
      <w:bookmarkEnd w:id="415"/>
      <w:bookmarkEnd w:id="416"/>
      <w:bookmarkEnd w:id="417"/>
      <w:bookmarkEnd w:id="418"/>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540D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06994A74" w:rsidR="00A67487" w:rsidRDefault="00540D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540D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4123FD64" w:rsidR="00A67487" w:rsidRDefault="00540D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540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0DA4"/>
    <w:rsid w:val="00547111"/>
    <w:rsid w:val="00592D74"/>
    <w:rsid w:val="005E2C44"/>
    <w:rsid w:val="00621188"/>
    <w:rsid w:val="006257ED"/>
    <w:rsid w:val="00665C47"/>
    <w:rsid w:val="00695808"/>
    <w:rsid w:val="006B46FB"/>
    <w:rsid w:val="006D705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3475970">
      <w:bodyDiv w:val="1"/>
      <w:marLeft w:val="0"/>
      <w:marRight w:val="0"/>
      <w:marTop w:val="0"/>
      <w:marBottom w:val="0"/>
      <w:divBdr>
        <w:top w:val="none" w:sz="0" w:space="0" w:color="auto"/>
        <w:left w:val="none" w:sz="0" w:space="0" w:color="auto"/>
        <w:bottom w:val="none" w:sz="0" w:space="0" w:color="auto"/>
        <w:right w:val="none" w:sz="0" w:space="0" w:color="auto"/>
      </w:divBdr>
    </w:div>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47</Pages>
  <Words>5811</Words>
  <Characters>33129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2021-02-08T14:27:00Z</dcterms:created>
  <dcterms:modified xsi:type="dcterms:W3CDTF">2021-02-08T14:38:00Z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